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0813061" w:rsidR="00B4478E" w:rsidRDefault="00B4478E" w:rsidP="00B4478E">
      <w:pPr>
        <w:pStyle w:val="CRCoverPage"/>
        <w:tabs>
          <w:tab w:val="right" w:pos="9639"/>
        </w:tabs>
        <w:spacing w:after="0"/>
        <w:rPr>
          <w:b/>
          <w:noProof/>
          <w:sz w:val="24"/>
        </w:rPr>
      </w:pPr>
      <w:r>
        <w:rPr>
          <w:b/>
          <w:noProof/>
          <w:sz w:val="24"/>
        </w:rPr>
        <w:t>3GPP TSG-SA WG6 Meeting #5</w:t>
      </w:r>
      <w:r w:rsidR="00391EE5">
        <w:rPr>
          <w:b/>
          <w:noProof/>
          <w:sz w:val="24"/>
        </w:rPr>
        <w:t>3</w:t>
      </w:r>
      <w:r>
        <w:rPr>
          <w:b/>
          <w:noProof/>
          <w:sz w:val="24"/>
        </w:rPr>
        <w:tab/>
        <w:t>S6-2</w:t>
      </w:r>
      <w:r w:rsidR="002C01AF">
        <w:rPr>
          <w:b/>
          <w:noProof/>
          <w:sz w:val="24"/>
        </w:rPr>
        <w:t>3</w:t>
      </w:r>
      <w:r w:rsidR="00784951">
        <w:rPr>
          <w:b/>
          <w:noProof/>
          <w:sz w:val="24"/>
        </w:rPr>
        <w:t>0</w:t>
      </w:r>
      <w:r w:rsidR="00573086">
        <w:rPr>
          <w:b/>
          <w:noProof/>
          <w:sz w:val="24"/>
        </w:rPr>
        <w:t>807</w:t>
      </w:r>
    </w:p>
    <w:p w14:paraId="1EB2E693" w14:textId="6B260A78" w:rsidR="00F14D14" w:rsidRDefault="00391EE5"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S6-2</w:t>
      </w:r>
      <w:r w:rsidR="002C01AF">
        <w:rPr>
          <w:b/>
          <w:noProof/>
          <w:sz w:val="24"/>
        </w:rPr>
        <w:t>3</w:t>
      </w:r>
      <w:r w:rsidR="00573086">
        <w:rPr>
          <w:b/>
          <w:noProof/>
          <w:sz w:val="24"/>
        </w:rPr>
        <w:t>0585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179A9" w:rsidR="001E41F3" w:rsidRPr="00410371" w:rsidRDefault="00000000" w:rsidP="00E13F3D">
            <w:pPr>
              <w:pStyle w:val="CRCoverPage"/>
              <w:spacing w:after="0"/>
              <w:jc w:val="right"/>
              <w:rPr>
                <w:b/>
                <w:noProof/>
                <w:sz w:val="28"/>
              </w:rPr>
            </w:pPr>
            <w:fldSimple w:instr=" DOCPROPERTY  Spec#  \* MERGEFORMAT ">
              <w:r w:rsidR="007A6094">
                <w:rPr>
                  <w:b/>
                  <w:noProof/>
                  <w:sz w:val="28"/>
                </w:rPr>
                <w:t>23.379</w:t>
              </w:r>
            </w:fldSimple>
            <w:r w:rsidR="007A609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99E3B" w:rsidR="001E41F3" w:rsidRPr="00410371" w:rsidRDefault="00000000" w:rsidP="00547111">
            <w:pPr>
              <w:pStyle w:val="CRCoverPage"/>
              <w:spacing w:after="0"/>
              <w:rPr>
                <w:noProof/>
              </w:rPr>
            </w:pPr>
            <w:fldSimple w:instr=" DOCPROPERTY  Cr#  \* MERGEFORMAT ">
              <w:r w:rsidR="00784951">
                <w:rPr>
                  <w:b/>
                  <w:noProof/>
                  <w:sz w:val="28"/>
                </w:rPr>
                <w:t>0336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9BF38" w:rsidR="001E41F3" w:rsidRPr="00314EF1" w:rsidRDefault="00573086" w:rsidP="00E13F3D">
            <w:pPr>
              <w:pStyle w:val="CRCoverPage"/>
              <w:spacing w:after="0"/>
              <w:jc w:val="center"/>
              <w:rPr>
                <w:b/>
                <w:noProof/>
                <w:sz w:val="28"/>
                <w:szCs w:val="28"/>
              </w:rPr>
            </w:pPr>
            <w:r w:rsidRPr="00314EF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45D25" w:rsidR="001E41F3" w:rsidRPr="00410371" w:rsidRDefault="00000000">
            <w:pPr>
              <w:pStyle w:val="CRCoverPage"/>
              <w:spacing w:after="0"/>
              <w:jc w:val="center"/>
              <w:rPr>
                <w:noProof/>
                <w:sz w:val="28"/>
              </w:rPr>
            </w:pPr>
            <w:fldSimple w:instr=" DOCPROPERTY  Version  \* MERGEFORMAT ">
              <w:r w:rsidR="0078495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4FFA8" w:rsidR="00F25D98" w:rsidRDefault="00ED6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9097D1" w:rsidR="00F25D98" w:rsidRDefault="00ED62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537D6" w:rsidR="001E41F3" w:rsidRDefault="00C317E2">
            <w:pPr>
              <w:pStyle w:val="CRCoverPage"/>
              <w:spacing w:after="0"/>
              <w:ind w:left="100"/>
              <w:rPr>
                <w:noProof/>
              </w:rPr>
            </w:pPr>
            <w:r>
              <w:t>MCPTT group ID for</w:t>
            </w:r>
            <w:r w:rsidR="00414ADA">
              <w:t xml:space="preserve"> regroup </w:t>
            </w:r>
            <w:r w:rsidR="00825086">
              <w:t>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2B603" w:rsidR="001E41F3" w:rsidRDefault="00085930" w:rsidP="00085930">
            <w:pPr>
              <w:pStyle w:val="CRCoverPage"/>
              <w:spacing w:after="0"/>
              <w:rPr>
                <w:noProof/>
              </w:rPr>
            </w:pPr>
            <w:r>
              <w:t xml:space="preserve">  </w:t>
            </w:r>
            <w:proofErr w:type="spellStart"/>
            <w:r>
              <w:t>at&amp;t</w:t>
            </w:r>
            <w:proofErr w:type="spellEnd"/>
            <w:r w:rsidR="00F448E7">
              <w:t xml:space="preserve">, </w:t>
            </w:r>
            <w:r w:rsidR="00F448E7" w:rsidRPr="00F448E7">
              <w:t>Nokia, Nokia Shanghai Bell</w:t>
            </w:r>
            <w:r w:rsidR="009F0325">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A64E" w:rsidR="001E41F3" w:rsidRPr="00B14C88" w:rsidRDefault="00B14C88">
            <w:pPr>
              <w:pStyle w:val="CRCoverPage"/>
              <w:spacing w:after="0"/>
              <w:ind w:left="100"/>
              <w:rPr>
                <w:noProof/>
              </w:rPr>
            </w:pPr>
            <w:r w:rsidRPr="00B14C88">
              <w:rPr>
                <w:rFonts w:cs="Arial"/>
                <w:color w:val="002060"/>
                <w:lang w:val="en-US"/>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840C5" w:rsidR="001E41F3" w:rsidRDefault="00B32181">
            <w:pPr>
              <w:pStyle w:val="CRCoverPage"/>
              <w:spacing w:after="0"/>
              <w:ind w:left="100"/>
              <w:rPr>
                <w:noProof/>
              </w:rPr>
            </w:pPr>
            <w:r>
              <w:t>2023</w:t>
            </w:r>
            <w:r w:rsidR="00DF62A2">
              <w:t>-02-15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64DD1" w:rsidR="001E41F3" w:rsidRDefault="000719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CE54A" w:rsidR="001E41F3" w:rsidRDefault="00B3218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1FD7" w14:textId="68C960D5" w:rsidR="00F52909" w:rsidRDefault="00C317E2" w:rsidP="006262F2">
            <w:pPr>
              <w:pStyle w:val="CRCoverPage"/>
              <w:spacing w:after="0"/>
              <w:rPr>
                <w:noProof/>
              </w:rPr>
            </w:pPr>
            <w:r>
              <w:rPr>
                <w:noProof/>
              </w:rPr>
              <w:t>The MCPTT group ID for (user or group) regroup group call can be created more flexible with benefits.</w:t>
            </w:r>
          </w:p>
          <w:p w14:paraId="55FBAEBB" w14:textId="336B2116" w:rsidR="00F52909" w:rsidRDefault="00F52909" w:rsidP="006262F2">
            <w:pPr>
              <w:pStyle w:val="CRCoverPage"/>
              <w:spacing w:after="0"/>
              <w:rPr>
                <w:noProof/>
              </w:rPr>
            </w:pPr>
          </w:p>
          <w:p w14:paraId="525B11DA" w14:textId="60D84555" w:rsidR="00C317E2" w:rsidRDefault="0061488D" w:rsidP="00C317E2">
            <w:pPr>
              <w:pStyle w:val="CRCoverPage"/>
              <w:spacing w:after="0"/>
              <w:rPr>
                <w:noProof/>
              </w:rPr>
            </w:pPr>
            <w:r>
              <w:rPr>
                <w:noProof/>
              </w:rPr>
              <w:t xml:space="preserve">A client must provide the MCPTT group ID, to be used in the call, when initiates a (user or group) regroup group MCPTT call. The MCPTT group ID is a routable application layer ID that identifies </w:t>
            </w:r>
            <w:r w:rsidR="007D7768">
              <w:rPr>
                <w:noProof/>
              </w:rPr>
              <w:t>both</w:t>
            </w:r>
            <w:r>
              <w:rPr>
                <w:noProof/>
              </w:rPr>
              <w:t xml:space="preserve"> the network </w:t>
            </w:r>
            <w:r w:rsidR="007D7768">
              <w:rPr>
                <w:noProof/>
              </w:rPr>
              <w:t>and</w:t>
            </w:r>
            <w:r>
              <w:rPr>
                <w:noProof/>
              </w:rPr>
              <w:t xml:space="preserve"> the MCPTT server that hosts the group call. </w:t>
            </w:r>
          </w:p>
          <w:p w14:paraId="52F23774" w14:textId="77777777" w:rsidR="00C317E2" w:rsidRDefault="00C317E2" w:rsidP="00C317E2">
            <w:pPr>
              <w:pStyle w:val="CRCoverPage"/>
              <w:spacing w:after="0"/>
              <w:rPr>
                <w:noProof/>
              </w:rPr>
            </w:pPr>
          </w:p>
          <w:p w14:paraId="0E88307C" w14:textId="7FD89691" w:rsidR="006816E8" w:rsidRDefault="0061488D" w:rsidP="00C317E2">
            <w:pPr>
              <w:pStyle w:val="CRCoverPage"/>
              <w:spacing w:after="0"/>
              <w:rPr>
                <w:noProof/>
              </w:rPr>
            </w:pPr>
            <w:r>
              <w:rPr>
                <w:noProof/>
              </w:rPr>
              <w:t xml:space="preserve">The client needs to be configured with certain network information to be able to </w:t>
            </w:r>
            <w:r w:rsidR="00C317E2">
              <w:rPr>
                <w:noProof/>
              </w:rPr>
              <w:t>c</w:t>
            </w:r>
            <w:r>
              <w:rPr>
                <w:noProof/>
              </w:rPr>
              <w:t xml:space="preserve">onstruct </w:t>
            </w:r>
            <w:r w:rsidR="00C317E2">
              <w:rPr>
                <w:noProof/>
              </w:rPr>
              <w:t>a routable MCPTT group ID use</w:t>
            </w:r>
            <w:r w:rsidR="007D7768">
              <w:rPr>
                <w:noProof/>
              </w:rPr>
              <w:t>d</w:t>
            </w:r>
            <w:r w:rsidR="00C317E2">
              <w:rPr>
                <w:noProof/>
              </w:rPr>
              <w:t xml:space="preserve"> in the regroup group call</w:t>
            </w:r>
            <w:r>
              <w:rPr>
                <w:noProof/>
              </w:rPr>
              <w:t xml:space="preserve">. This increases the risk to expose the network topology and resource allocation </w:t>
            </w:r>
            <w:r w:rsidR="00C317E2">
              <w:rPr>
                <w:noProof/>
              </w:rPr>
              <w:t xml:space="preserve">to </w:t>
            </w:r>
            <w:r w:rsidR="007D7768">
              <w:rPr>
                <w:noProof/>
              </w:rPr>
              <w:t>untrusted 3</w:t>
            </w:r>
            <w:r w:rsidR="007D7768" w:rsidRPr="007D7768">
              <w:rPr>
                <w:noProof/>
                <w:vertAlign w:val="superscript"/>
              </w:rPr>
              <w:t>rd</w:t>
            </w:r>
            <w:r w:rsidR="007D7768">
              <w:rPr>
                <w:noProof/>
              </w:rPr>
              <w:t xml:space="preserve"> parties</w:t>
            </w:r>
            <w:r>
              <w:rPr>
                <w:noProof/>
              </w:rPr>
              <w:t xml:space="preserve">. This concern can be </w:t>
            </w:r>
            <w:r w:rsidR="007D7768">
              <w:rPr>
                <w:noProof/>
              </w:rPr>
              <w:t>eleminated</w:t>
            </w:r>
            <w:r>
              <w:rPr>
                <w:noProof/>
              </w:rPr>
              <w:t xml:space="preserve"> if the MCPTT group ID is created by the network (i.e. MCPTT server). With the network creating the MCPTT group ID, the network resources will be </w:t>
            </w:r>
            <w:r w:rsidR="007D7768">
              <w:rPr>
                <w:noProof/>
              </w:rPr>
              <w:t xml:space="preserve">used </w:t>
            </w:r>
            <w:r>
              <w:rPr>
                <w:noProof/>
              </w:rPr>
              <w:t>more efficient</w:t>
            </w:r>
            <w:r w:rsidR="007D7768">
              <w:rPr>
                <w:noProof/>
              </w:rPr>
              <w:t>ly</w:t>
            </w:r>
            <w:r>
              <w:rPr>
                <w:noProof/>
              </w:rPr>
              <w:t xml:space="preserve"> and</w:t>
            </w:r>
            <w:r w:rsidR="00CA1370">
              <w:rPr>
                <w:noProof/>
              </w:rPr>
              <w:t xml:space="preserve"> </w:t>
            </w:r>
            <w:r w:rsidR="00C317E2">
              <w:rPr>
                <w:noProof/>
              </w:rPr>
              <w:t xml:space="preserve">offer more reliable </w:t>
            </w:r>
            <w:r w:rsidR="00CA1370">
              <w:rPr>
                <w:noProof/>
              </w:rPr>
              <w:t>service</w:t>
            </w:r>
            <w:r>
              <w:rPr>
                <w:noProof/>
              </w:rPr>
              <w:t>.</w:t>
            </w:r>
          </w:p>
          <w:p w14:paraId="708AA7DE" w14:textId="094A9D7B" w:rsidR="00CA1370" w:rsidRDefault="00CA1370" w:rsidP="00C317E2">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19284" w14:textId="5BDC0AC8" w:rsidR="00647749" w:rsidRDefault="006816E8" w:rsidP="006816E8">
            <w:pPr>
              <w:pStyle w:val="CRCoverPage"/>
              <w:numPr>
                <w:ilvl w:val="0"/>
                <w:numId w:val="1"/>
              </w:numPr>
              <w:spacing w:after="0"/>
              <w:rPr>
                <w:noProof/>
              </w:rPr>
            </w:pPr>
            <w:r>
              <w:rPr>
                <w:noProof/>
              </w:rPr>
              <w:t xml:space="preserve">Change the MCPTT group ID IE in the request message </w:t>
            </w:r>
            <w:r w:rsidR="00C439F0">
              <w:rPr>
                <w:noProof/>
              </w:rPr>
              <w:t xml:space="preserve">as </w:t>
            </w:r>
            <w:r>
              <w:rPr>
                <w:noProof/>
              </w:rPr>
              <w:t>“Optional”.</w:t>
            </w:r>
          </w:p>
          <w:p w14:paraId="4872FEBA" w14:textId="69E6DF6C" w:rsidR="006816E8" w:rsidRDefault="006816E8" w:rsidP="006816E8">
            <w:pPr>
              <w:pStyle w:val="CRCoverPage"/>
              <w:numPr>
                <w:ilvl w:val="0"/>
                <w:numId w:val="1"/>
              </w:numPr>
              <w:spacing w:after="0"/>
              <w:rPr>
                <w:noProof/>
              </w:rPr>
            </w:pPr>
            <w:r>
              <w:rPr>
                <w:noProof/>
              </w:rPr>
              <w:t xml:space="preserve">Add text describing that the MCPTT server </w:t>
            </w:r>
            <w:r w:rsidR="00C439F0">
              <w:rPr>
                <w:noProof/>
              </w:rPr>
              <w:t>shall</w:t>
            </w:r>
            <w:r>
              <w:rPr>
                <w:noProof/>
              </w:rPr>
              <w:t xml:space="preserve"> assign the MCPTT group ID</w:t>
            </w:r>
            <w:r w:rsidR="00C439F0">
              <w:rPr>
                <w:noProof/>
              </w:rPr>
              <w:t xml:space="preserve"> for the regroup group call</w:t>
            </w:r>
            <w:r>
              <w:rPr>
                <w:noProof/>
              </w:rPr>
              <w:t xml:space="preserve"> if </w:t>
            </w:r>
            <w:r w:rsidR="007D7768">
              <w:rPr>
                <w:noProof/>
              </w:rPr>
              <w:t xml:space="preserve">(1) </w:t>
            </w:r>
            <w:r>
              <w:rPr>
                <w:noProof/>
              </w:rPr>
              <w:t xml:space="preserve">one is not provided in the request message </w:t>
            </w:r>
            <w:r w:rsidR="0061192F">
              <w:rPr>
                <w:noProof/>
              </w:rPr>
              <w:t>OR</w:t>
            </w:r>
            <w:r w:rsidR="007D7768">
              <w:rPr>
                <w:noProof/>
              </w:rPr>
              <w:t xml:space="preserve"> (2)</w:t>
            </w:r>
            <w:r w:rsidR="0061192F">
              <w:rPr>
                <w:noProof/>
              </w:rPr>
              <w:t xml:space="preserve"> the client provided</w:t>
            </w:r>
            <w:r>
              <w:rPr>
                <w:noProof/>
              </w:rPr>
              <w:t xml:space="preserve"> one in the requrest message is not acceptable (</w:t>
            </w:r>
            <w:r w:rsidR="00C439F0">
              <w:rPr>
                <w:noProof/>
              </w:rPr>
              <w:t xml:space="preserve">such as </w:t>
            </w:r>
            <w:r w:rsidR="0061192F">
              <w:rPr>
                <w:noProof/>
              </w:rPr>
              <w:t xml:space="preserve">out of service or </w:t>
            </w:r>
            <w:r>
              <w:rPr>
                <w:noProof/>
              </w:rPr>
              <w:t>for dynamic resource management)</w:t>
            </w:r>
          </w:p>
          <w:p w14:paraId="59161477" w14:textId="3366894B" w:rsidR="000719D3" w:rsidRDefault="000719D3" w:rsidP="006816E8">
            <w:pPr>
              <w:pStyle w:val="CRCoverPage"/>
              <w:numPr>
                <w:ilvl w:val="0"/>
                <w:numId w:val="1"/>
              </w:numPr>
              <w:spacing w:after="0"/>
              <w:rPr>
                <w:noProof/>
              </w:rPr>
            </w:pPr>
            <w:r>
              <w:rPr>
                <w:noProof/>
              </w:rPr>
              <w:t>Add a new return message to the request to inform the originating clinet if the request is authorized and if a (new) MCPTT group ID is assigned by the MCPTT server for the group call.</w:t>
            </w:r>
          </w:p>
          <w:p w14:paraId="31C656EC" w14:textId="79F5F310" w:rsidR="000719D3" w:rsidRDefault="000719D3" w:rsidP="006816E8">
            <w:pPr>
              <w:pStyle w:val="CRCoverPage"/>
              <w:numPr>
                <w:ilvl w:val="0"/>
                <w:numId w:val="1"/>
              </w:numPr>
              <w:spacing w:after="0"/>
              <w:rPr>
                <w:noProof/>
              </w:rPr>
            </w:pPr>
            <w:r>
              <w:rPr>
                <w:noProof/>
              </w:rPr>
              <w:t>Also consolidate the regroup group procedures to remove duplicated steps to avoid them out of sync in future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3572540" w:rsidR="001E41F3" w:rsidRDefault="006262F2">
            <w:pPr>
              <w:pStyle w:val="CRCoverPage"/>
              <w:spacing w:after="0"/>
              <w:ind w:left="100"/>
              <w:rPr>
                <w:noProof/>
              </w:rPr>
            </w:pPr>
            <w:r>
              <w:rPr>
                <w:noProof/>
              </w:rPr>
              <w:lastRenderedPageBreak/>
              <w:t xml:space="preserve">There is a potential risk to leak the network topology and resources </w:t>
            </w:r>
            <w:r>
              <w:rPr>
                <w:noProof/>
              </w:rPr>
              <w:lastRenderedPageBreak/>
              <w:t xml:space="preserve">allocation </w:t>
            </w:r>
            <w:r w:rsidR="007D7768">
              <w:rPr>
                <w:noProof/>
              </w:rPr>
              <w:t xml:space="preserve">information </w:t>
            </w:r>
            <w:r>
              <w:rPr>
                <w:noProof/>
              </w:rPr>
              <w:t>of a network operator</w:t>
            </w:r>
            <w:r w:rsidR="00C439F0">
              <w:rPr>
                <w:noProof/>
              </w:rPr>
              <w:t xml:space="preserve"> and compromise the network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2807C" w:rsidR="001E41F3" w:rsidRDefault="00C46E22">
            <w:pPr>
              <w:pStyle w:val="CRCoverPage"/>
              <w:spacing w:after="0"/>
              <w:ind w:left="100"/>
              <w:rPr>
                <w:noProof/>
              </w:rPr>
            </w:pPr>
            <w:r>
              <w:rPr>
                <w:noProof/>
              </w:rPr>
              <w:t xml:space="preserve">10.6.2.2.34, </w:t>
            </w:r>
            <w:r w:rsidR="00C8402A">
              <w:rPr>
                <w:noProof/>
              </w:rPr>
              <w:t xml:space="preserve">(new)10.6.2.2.X, </w:t>
            </w:r>
            <w:r w:rsidRPr="00C46E22">
              <w:rPr>
                <w:noProof/>
              </w:rPr>
              <w:t>10.6.2.9.2.1</w:t>
            </w:r>
            <w:r>
              <w:rPr>
                <w:noProof/>
              </w:rPr>
              <w:t xml:space="preserve">, 10.6.2.9.3.1, 10.6.2.9.3.3, </w:t>
            </w:r>
            <w:r w:rsidRPr="00C46E22">
              <w:rPr>
                <w:noProof/>
              </w:rPr>
              <w:t>10.6.2.12.2.1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7E284" w:rsidR="001E41F3" w:rsidRDefault="004E3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9DE69" w:rsidR="001E41F3" w:rsidRDefault="004E3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630BF" w:rsidR="001E41F3" w:rsidRDefault="004E3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9C8709" w:rsidR="001E41F3" w:rsidRDefault="001E41F3">
      <w:pPr>
        <w:rPr>
          <w:noProof/>
        </w:rPr>
      </w:pPr>
    </w:p>
    <w:p w14:paraId="74B38F78" w14:textId="77777777" w:rsidR="00034D94" w:rsidRPr="00C21836"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F5332C" w14:textId="10B8DCBA" w:rsidR="0004320E" w:rsidRDefault="0004320E">
      <w:pPr>
        <w:rPr>
          <w:noProof/>
        </w:rPr>
      </w:pPr>
    </w:p>
    <w:p w14:paraId="19D4FB51" w14:textId="77777777" w:rsidR="0004320E" w:rsidRPr="00AB5FED" w:rsidRDefault="0004320E" w:rsidP="0004320E">
      <w:pPr>
        <w:pStyle w:val="Heading5"/>
      </w:pPr>
      <w:bookmarkStart w:id="1" w:name="_Toc122563088"/>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
    </w:p>
    <w:p w14:paraId="1ABA1424" w14:textId="77777777" w:rsidR="0004320E" w:rsidRPr="00AB5FED" w:rsidRDefault="0004320E" w:rsidP="0004320E">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14:paraId="6FA36804" w14:textId="77777777" w:rsidR="0004320E" w:rsidRPr="00AB5FED" w:rsidRDefault="0004320E" w:rsidP="0004320E">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4320E" w:rsidRPr="00AB5FED" w14:paraId="0C1A01D9"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5178" w14:textId="77777777" w:rsidR="0004320E" w:rsidRPr="00AB5FED" w:rsidRDefault="0004320E" w:rsidP="0092759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57B6" w14:textId="77777777" w:rsidR="0004320E" w:rsidRPr="00AB5FED" w:rsidRDefault="0004320E" w:rsidP="0092759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C959" w14:textId="77777777" w:rsidR="0004320E" w:rsidRPr="00AB5FED" w:rsidRDefault="0004320E" w:rsidP="00927592">
            <w:pPr>
              <w:pStyle w:val="TAH"/>
              <w:rPr>
                <w:lang w:eastAsia="ja-JP"/>
              </w:rPr>
            </w:pPr>
            <w:r w:rsidRPr="00AB5FED">
              <w:t>Description</w:t>
            </w:r>
          </w:p>
        </w:tc>
      </w:tr>
      <w:tr w:rsidR="0004320E" w:rsidRPr="00AB5FED" w14:paraId="2C3E23DC"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A33E" w14:textId="77777777" w:rsidR="0004320E" w:rsidRPr="00AB5FED" w:rsidRDefault="0004320E" w:rsidP="0092759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47152" w14:textId="77777777" w:rsidR="0004320E" w:rsidRPr="00AB5FED" w:rsidRDefault="0004320E" w:rsidP="0092759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C0A91" w14:textId="77777777" w:rsidR="0004320E" w:rsidRPr="00AB5FED" w:rsidRDefault="0004320E" w:rsidP="0092759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04320E" w:rsidRPr="00AB5FED" w14:paraId="471C71A9"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77D3" w14:textId="77777777" w:rsidR="0004320E" w:rsidRPr="00A105B7" w:rsidRDefault="0004320E" w:rsidP="00927592">
            <w:pPr>
              <w:pStyle w:val="TAL"/>
            </w:pPr>
            <w:r w:rsidRPr="00A105B7">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CFBC" w14:textId="2785F685" w:rsidR="0004320E" w:rsidRPr="00A105B7" w:rsidRDefault="002107A8" w:rsidP="00927592">
            <w:pPr>
              <w:pStyle w:val="TAL"/>
            </w:pPr>
            <w:ins w:id="2" w:author="JS 21423" w:date="2023-02-14T11:58:00Z">
              <w:r w:rsidRPr="00A105B7">
                <w:t>O</w:t>
              </w:r>
            </w:ins>
            <w:del w:id="3" w:author="JS 21423" w:date="2023-02-14T11:58:00Z">
              <w:r w:rsidR="0004320E" w:rsidRPr="00A105B7" w:rsidDel="002107A8">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69B1" w14:textId="77777777" w:rsidR="0004320E" w:rsidRPr="00AB5FED" w:rsidRDefault="0004320E" w:rsidP="00927592">
            <w:pPr>
              <w:pStyle w:val="TAL"/>
            </w:pPr>
            <w:r w:rsidRPr="00A105B7">
              <w:t>MCPTT group ID of the regroup group</w:t>
            </w:r>
          </w:p>
        </w:tc>
      </w:tr>
      <w:tr w:rsidR="0004320E" w:rsidRPr="00AB5FED" w14:paraId="0353C127"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2960" w14:textId="77777777" w:rsidR="0004320E" w:rsidRDefault="0004320E" w:rsidP="0092759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1E91" w14:textId="77777777" w:rsidR="0004320E" w:rsidRPr="00AB5FED" w:rsidRDefault="0004320E" w:rsidP="0092759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096" w14:textId="77777777" w:rsidR="0004320E" w:rsidRPr="00AB5FED" w:rsidRDefault="0004320E" w:rsidP="00927592">
            <w:pPr>
              <w:pStyle w:val="TAL"/>
            </w:pPr>
            <w:r>
              <w:t>MCPTT group ID of the MCPTT group from which configuration is to be taken</w:t>
            </w:r>
          </w:p>
        </w:tc>
      </w:tr>
      <w:tr w:rsidR="0004320E" w:rsidRPr="00AB5FED" w14:paraId="40DA0815"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B3A9" w14:textId="77777777" w:rsidR="0004320E" w:rsidRPr="00AB5FED" w:rsidRDefault="0004320E" w:rsidP="0092759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209B" w14:textId="77777777" w:rsidR="0004320E" w:rsidRDefault="0004320E" w:rsidP="00927592">
            <w:pPr>
              <w:pStyle w:val="TAL"/>
            </w:pPr>
            <w:r>
              <w:t>O</w:t>
            </w:r>
          </w:p>
          <w:p w14:paraId="1671AC5C" w14:textId="77777777" w:rsidR="0004320E" w:rsidRPr="00AB5FED" w:rsidRDefault="0004320E" w:rsidP="0092759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F4EE" w14:textId="77777777" w:rsidR="0004320E" w:rsidRPr="00AB5FED" w:rsidRDefault="0004320E" w:rsidP="00927592">
            <w:pPr>
              <w:pStyle w:val="TAL"/>
            </w:pPr>
            <w:r>
              <w:t>List of MCPTT groups to be regrouped into the group regroup group</w:t>
            </w:r>
          </w:p>
        </w:tc>
      </w:tr>
      <w:tr w:rsidR="0004320E" w:rsidRPr="00AB5FED" w14:paraId="727D6E84"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B42" w14:textId="77777777" w:rsidR="0004320E" w:rsidRDefault="0004320E" w:rsidP="0092759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2D59" w14:textId="77777777" w:rsidR="0004320E" w:rsidRDefault="0004320E" w:rsidP="00927592">
            <w:pPr>
              <w:pStyle w:val="TAL"/>
            </w:pPr>
            <w:r>
              <w:t>O</w:t>
            </w:r>
          </w:p>
          <w:p w14:paraId="533475EA" w14:textId="77777777" w:rsidR="0004320E" w:rsidRDefault="0004320E" w:rsidP="0092759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6FE5" w14:textId="77777777" w:rsidR="0004320E" w:rsidRDefault="0004320E" w:rsidP="00927592">
            <w:pPr>
              <w:pStyle w:val="TAL"/>
            </w:pPr>
            <w:r>
              <w:t>List of MCPTT users to be regrouped into the user regroup group</w:t>
            </w:r>
          </w:p>
        </w:tc>
      </w:tr>
      <w:tr w:rsidR="0004320E" w:rsidRPr="00AB5FED" w14:paraId="2DB5AFBD" w14:textId="77777777" w:rsidTr="0092759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C559" w14:textId="77777777" w:rsidR="0004320E" w:rsidRDefault="0004320E" w:rsidP="00927592">
            <w:pPr>
              <w:pStyle w:val="TAL"/>
            </w:pPr>
            <w:r>
              <w:t>Requested priority</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9DC" w14:textId="77777777" w:rsidR="0004320E" w:rsidRDefault="0004320E" w:rsidP="00927592">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F7A8" w14:textId="77777777" w:rsidR="0004320E" w:rsidRDefault="0004320E" w:rsidP="00927592">
            <w:pPr>
              <w:pStyle w:val="TAL"/>
            </w:pPr>
            <w:r>
              <w:t>Priority level requested for the call.</w:t>
            </w:r>
          </w:p>
        </w:tc>
      </w:tr>
      <w:tr w:rsidR="0004320E" w:rsidRPr="00AB5FED" w14:paraId="2B7C4E6D" w14:textId="77777777" w:rsidTr="0092759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B8FB" w14:textId="77777777" w:rsidR="0004320E" w:rsidRDefault="0004320E" w:rsidP="00927592">
            <w:pPr>
              <w:pStyle w:val="TAN"/>
            </w:pPr>
            <w:r>
              <w:t>NOTE:</w:t>
            </w:r>
            <w:r>
              <w:tab/>
              <w:t>One and only one of these shall be present.</w:t>
            </w:r>
          </w:p>
        </w:tc>
      </w:tr>
    </w:tbl>
    <w:p w14:paraId="5AD96BE3" w14:textId="7F6E50B4" w:rsidR="0004320E" w:rsidRDefault="0004320E" w:rsidP="0004320E">
      <w:pPr>
        <w:rPr>
          <w:ins w:id="4" w:author="JS 22723" w:date="2023-02-27T22:32:00Z"/>
        </w:rPr>
      </w:pPr>
    </w:p>
    <w:p w14:paraId="56DCDC2A" w14:textId="17AF32F1" w:rsidR="005E06B9" w:rsidRPr="00AB5FED" w:rsidRDefault="005E06B9" w:rsidP="005E06B9">
      <w:pPr>
        <w:pStyle w:val="Heading4"/>
        <w:rPr>
          <w:ins w:id="5" w:author="JS 22723" w:date="2023-02-27T22:34:00Z"/>
        </w:rPr>
      </w:pPr>
      <w:bookmarkStart w:id="6" w:name="_Toc96531262"/>
      <w:bookmarkStart w:id="7" w:name="_Toc96606972"/>
      <w:bookmarkStart w:id="8" w:name="_Toc113304240"/>
      <w:bookmarkStart w:id="9" w:name="_Toc122563385"/>
      <w:ins w:id="10" w:author="JS 22723" w:date="2023-02-27T22:34:00Z">
        <w:r>
          <w:t>10.6</w:t>
        </w:r>
        <w:r w:rsidRPr="00AB5FED">
          <w:t>.2.</w:t>
        </w:r>
        <w:r>
          <w:t>2.X</w:t>
        </w:r>
        <w:r w:rsidRPr="00AB5FED">
          <w:tab/>
        </w:r>
        <w:r>
          <w:t>Preconfigured regroup request</w:t>
        </w:r>
        <w:r w:rsidRPr="00AB5FED">
          <w:rPr>
            <w:rFonts w:hint="eastAsia"/>
            <w:lang w:eastAsia="zh-CN"/>
          </w:rPr>
          <w:t xml:space="preserve"> </w:t>
        </w:r>
        <w:r>
          <w:t>return</w:t>
        </w:r>
        <w:r w:rsidRPr="00AB5FED">
          <w:rPr>
            <w:rFonts w:hint="eastAsia"/>
            <w:lang w:eastAsia="zh-CN"/>
          </w:rPr>
          <w:t xml:space="preserve"> </w:t>
        </w:r>
        <w:r w:rsidRPr="00AB5FED">
          <w:t>(</w:t>
        </w:r>
        <w:r>
          <w:t>MCPTT server</w:t>
        </w:r>
        <w:r w:rsidRPr="00AB5FED">
          <w:t xml:space="preserve"> – </w:t>
        </w:r>
        <w:r>
          <w:t>MCPTT client</w:t>
        </w:r>
        <w:r w:rsidRPr="00AB5FED">
          <w:t>)</w:t>
        </w:r>
        <w:bookmarkEnd w:id="6"/>
        <w:bookmarkEnd w:id="7"/>
        <w:bookmarkEnd w:id="8"/>
        <w:bookmarkEnd w:id="9"/>
      </w:ins>
    </w:p>
    <w:p w14:paraId="71F7239A" w14:textId="15D37F95" w:rsidR="005E06B9" w:rsidRDefault="005E06B9" w:rsidP="005E06B9">
      <w:pPr>
        <w:rPr>
          <w:ins w:id="11" w:author="JS 22723" w:date="2023-02-27T22:34:00Z"/>
        </w:rPr>
      </w:pPr>
      <w:ins w:id="12" w:author="JS 22723" w:date="2023-02-27T22:34:00Z">
        <w:r w:rsidRPr="00AB5FED">
          <w:t>Table </w:t>
        </w:r>
        <w:r>
          <w:t>10.6</w:t>
        </w:r>
        <w:r w:rsidRPr="00AB5FED">
          <w:t>.2.</w:t>
        </w:r>
        <w:r>
          <w:t>2.X</w:t>
        </w:r>
        <w:r w:rsidRPr="00AB5FED">
          <w:t xml:space="preserve">-1 describes the information flow </w:t>
        </w:r>
      </w:ins>
      <w:ins w:id="13" w:author="JS 22723" w:date="2023-02-27T22:35:00Z">
        <w:r>
          <w:t>preconfigured</w:t>
        </w:r>
        <w:r w:rsidRPr="00AB5FED">
          <w:t xml:space="preserve"> </w:t>
        </w:r>
        <w:r>
          <w:t xml:space="preserve">regroup </w:t>
        </w:r>
        <w:r w:rsidRPr="00AB5FED">
          <w:t>request</w:t>
        </w:r>
        <w:r>
          <w:t xml:space="preserve"> </w:t>
        </w:r>
      </w:ins>
      <w:ins w:id="14" w:author="JS 22723" w:date="2023-02-27T22:34:00Z">
        <w:r w:rsidRPr="00AB5FED">
          <w:t xml:space="preserve">from the </w:t>
        </w:r>
        <w:r>
          <w:t>MCPTT server</w:t>
        </w:r>
        <w:r w:rsidRPr="00AB5FED">
          <w:t xml:space="preserve"> to the </w:t>
        </w:r>
        <w:r>
          <w:t>MCPTT client. This response could be</w:t>
        </w:r>
      </w:ins>
      <w:ins w:id="15" w:author="JS 22723" w:date="2023-02-28T02:43:00Z">
        <w:r w:rsidR="000719D3">
          <w:t xml:space="preserve"> an</w:t>
        </w:r>
      </w:ins>
      <w:ins w:id="16" w:author="JS 22723" w:date="2023-02-27T22:34:00Z">
        <w:r>
          <w:t xml:space="preserve"> intermediate response to provide the server assigned MCPTT ad hoc group ID.</w:t>
        </w:r>
      </w:ins>
    </w:p>
    <w:p w14:paraId="311DBDD0" w14:textId="2514FD1E" w:rsidR="005E06B9" w:rsidRPr="00AB5FED" w:rsidRDefault="005E06B9" w:rsidP="005E06B9">
      <w:pPr>
        <w:pStyle w:val="TH"/>
        <w:rPr>
          <w:ins w:id="17" w:author="JS 22723" w:date="2023-02-27T22:34:00Z"/>
        </w:rPr>
      </w:pPr>
      <w:ins w:id="18" w:author="JS 22723" w:date="2023-02-27T22:34:00Z">
        <w:r>
          <w:t>Table 10.</w:t>
        </w:r>
      </w:ins>
      <w:ins w:id="19" w:author="JS 22723" w:date="2023-02-27T22:35:00Z">
        <w:r>
          <w:t>6</w:t>
        </w:r>
      </w:ins>
      <w:ins w:id="20" w:author="JS 22723" w:date="2023-02-27T22:34:00Z">
        <w:r w:rsidRPr="00AB5FED">
          <w:t>.2.</w:t>
        </w:r>
        <w:r>
          <w:t>2</w:t>
        </w:r>
      </w:ins>
      <w:ins w:id="21" w:author="JS 22723" w:date="2023-02-27T22:35:00Z">
        <w:r>
          <w:t>.X</w:t>
        </w:r>
      </w:ins>
      <w:ins w:id="22" w:author="JS 22723" w:date="2023-02-27T22:34:00Z">
        <w:r>
          <w:t xml:space="preserve">-1 </w:t>
        </w:r>
      </w:ins>
      <w:ins w:id="23" w:author="JS 22723" w:date="2023-02-27T22:37:00Z">
        <w:r>
          <w:t xml:space="preserve">Preconfigured regroup </w:t>
        </w:r>
      </w:ins>
      <w:ins w:id="24" w:author="JS 22723" w:date="2023-02-27T22:34:00Z">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E06B9" w:rsidRPr="00AB5FED" w14:paraId="259A033F" w14:textId="77777777" w:rsidTr="00133EF5">
        <w:trPr>
          <w:jc w:val="center"/>
          <w:ins w:id="25"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9992" w14:textId="77777777" w:rsidR="005E06B9" w:rsidRPr="00AB5FED" w:rsidRDefault="005E06B9" w:rsidP="00133EF5">
            <w:pPr>
              <w:pStyle w:val="TAH"/>
              <w:rPr>
                <w:ins w:id="26" w:author="JS 22723" w:date="2023-02-27T22:34:00Z"/>
                <w:lang w:eastAsia="ja-JP"/>
              </w:rPr>
            </w:pPr>
            <w:ins w:id="27" w:author="JS 22723" w:date="2023-02-27T22:3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B0C" w14:textId="77777777" w:rsidR="005E06B9" w:rsidRPr="00AB5FED" w:rsidRDefault="005E06B9" w:rsidP="00133EF5">
            <w:pPr>
              <w:pStyle w:val="TAH"/>
              <w:rPr>
                <w:ins w:id="28" w:author="JS 22723" w:date="2023-02-27T22:34:00Z"/>
                <w:lang w:eastAsia="ja-JP"/>
              </w:rPr>
            </w:pPr>
            <w:ins w:id="29" w:author="JS 22723" w:date="2023-02-27T22:3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8923" w14:textId="77777777" w:rsidR="005E06B9" w:rsidRPr="00AB5FED" w:rsidRDefault="005E06B9" w:rsidP="00133EF5">
            <w:pPr>
              <w:pStyle w:val="TAH"/>
              <w:rPr>
                <w:ins w:id="30" w:author="JS 22723" w:date="2023-02-27T22:34:00Z"/>
                <w:lang w:eastAsia="ja-JP"/>
              </w:rPr>
            </w:pPr>
            <w:ins w:id="31" w:author="JS 22723" w:date="2023-02-27T22:34:00Z">
              <w:r w:rsidRPr="00AB5FED">
                <w:t>Description</w:t>
              </w:r>
            </w:ins>
          </w:p>
        </w:tc>
      </w:tr>
      <w:tr w:rsidR="005E06B9" w:rsidRPr="00AB5FED" w14:paraId="10761CA4" w14:textId="77777777" w:rsidTr="00133EF5">
        <w:trPr>
          <w:jc w:val="center"/>
          <w:ins w:id="32"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415C" w14:textId="77777777" w:rsidR="005E06B9" w:rsidRPr="00AB5FED" w:rsidRDefault="005E06B9" w:rsidP="00133EF5">
            <w:pPr>
              <w:pStyle w:val="TAL"/>
              <w:rPr>
                <w:ins w:id="33" w:author="JS 22723" w:date="2023-02-27T22:34:00Z"/>
                <w:lang w:eastAsia="ja-JP"/>
              </w:rPr>
            </w:pPr>
            <w:ins w:id="34" w:author="JS 22723" w:date="2023-02-27T22:34: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261D" w14:textId="77777777" w:rsidR="005E06B9" w:rsidRPr="00AB5FED" w:rsidRDefault="005E06B9" w:rsidP="00133EF5">
            <w:pPr>
              <w:pStyle w:val="TAL"/>
              <w:rPr>
                <w:ins w:id="35" w:author="JS 22723" w:date="2023-02-27T22:34:00Z"/>
                <w:lang w:eastAsia="ja-JP"/>
              </w:rPr>
            </w:pPr>
            <w:ins w:id="36" w:author="JS 22723" w:date="2023-02-27T22:3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E925" w14:textId="77777777" w:rsidR="005E06B9" w:rsidRPr="00AB5FED" w:rsidRDefault="005E06B9" w:rsidP="00133EF5">
            <w:pPr>
              <w:pStyle w:val="TAL"/>
              <w:rPr>
                <w:ins w:id="37" w:author="JS 22723" w:date="2023-02-27T22:34:00Z"/>
                <w:lang w:eastAsia="ja-JP"/>
              </w:rPr>
            </w:pPr>
            <w:ins w:id="38" w:author="JS 22723" w:date="2023-02-27T22:34:00Z">
              <w:r w:rsidRPr="00AB5FED">
                <w:t xml:space="preserve">The </w:t>
              </w:r>
              <w:r>
                <w:rPr>
                  <w:rFonts w:hint="eastAsia"/>
                  <w:lang w:eastAsia="zh-CN"/>
                </w:rPr>
                <w:t>MCPTT ID</w:t>
              </w:r>
              <w:r w:rsidRPr="00AB5FED">
                <w:t xml:space="preserve"> of the calling party</w:t>
              </w:r>
            </w:ins>
          </w:p>
        </w:tc>
      </w:tr>
      <w:tr w:rsidR="005E06B9" w:rsidRPr="00AB5FED" w14:paraId="13C3C8E3" w14:textId="77777777" w:rsidTr="00133EF5">
        <w:trPr>
          <w:jc w:val="center"/>
          <w:ins w:id="39"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7E25" w14:textId="602DDC1F" w:rsidR="005E06B9" w:rsidRPr="00AB5FED" w:rsidRDefault="005E06B9" w:rsidP="00133EF5">
            <w:pPr>
              <w:pStyle w:val="TAL"/>
              <w:rPr>
                <w:ins w:id="40" w:author="JS 22723" w:date="2023-02-27T22:34:00Z"/>
                <w:lang w:eastAsia="ja-JP"/>
              </w:rPr>
            </w:pPr>
            <w:ins w:id="41" w:author="JS 22723" w:date="2023-02-27T22:34:00Z">
              <w:r>
                <w:rPr>
                  <w:rFonts w:hint="eastAsia"/>
                  <w:lang w:eastAsia="zh-CN"/>
                </w:rPr>
                <w:t xml:space="preserve">MCPTT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1E9F" w14:textId="77777777" w:rsidR="005E06B9" w:rsidRPr="00AB5FED" w:rsidRDefault="005E06B9" w:rsidP="00133EF5">
            <w:pPr>
              <w:pStyle w:val="TAL"/>
              <w:rPr>
                <w:ins w:id="42" w:author="JS 22723" w:date="2023-02-27T22:34:00Z"/>
                <w:lang w:eastAsia="ja-JP"/>
              </w:rPr>
            </w:pPr>
            <w:ins w:id="43" w:author="JS 22723" w:date="2023-02-27T22:34: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70AF" w14:textId="6B9B17EE" w:rsidR="005E06B9" w:rsidRPr="00AB5FED" w:rsidRDefault="005E06B9" w:rsidP="00133EF5">
            <w:pPr>
              <w:pStyle w:val="TAL"/>
              <w:rPr>
                <w:ins w:id="44" w:author="JS 22723" w:date="2023-02-27T22:34:00Z"/>
                <w:lang w:eastAsia="ja-JP"/>
              </w:rPr>
            </w:pPr>
            <w:ins w:id="45" w:author="JS 22723" w:date="2023-02-27T22:34:00Z">
              <w:r w:rsidRPr="00AB5FED">
                <w:t xml:space="preserve">The </w:t>
              </w:r>
              <w:r>
                <w:rPr>
                  <w:rFonts w:hint="eastAsia"/>
                  <w:lang w:eastAsia="zh-CN"/>
                </w:rPr>
                <w:t>MCPTT group ID</w:t>
              </w:r>
              <w:r w:rsidRPr="00AB5FED">
                <w:rPr>
                  <w:rFonts w:hint="eastAsia"/>
                  <w:lang w:eastAsia="zh-CN"/>
                </w:rPr>
                <w:t xml:space="preserve"> </w:t>
              </w:r>
              <w:r>
                <w:rPr>
                  <w:lang w:eastAsia="zh-CN"/>
                </w:rPr>
                <w:t xml:space="preserve">to be associated with the </w:t>
              </w:r>
            </w:ins>
            <w:ins w:id="46" w:author="JS 22723" w:date="2023-02-27T22:50:00Z">
              <w:r w:rsidR="00D9698E">
                <w:rPr>
                  <w:lang w:eastAsia="zh-CN"/>
                </w:rPr>
                <w:t>preconfigured regroup</w:t>
              </w:r>
            </w:ins>
            <w:ins w:id="47" w:author="JS 22723" w:date="2023-02-27T22:34:00Z">
              <w:r>
                <w:rPr>
                  <w:lang w:eastAsia="zh-CN"/>
                </w:rPr>
                <w:t xml:space="preserve"> group call which is assigned by the MCPTT </w:t>
              </w:r>
              <w:proofErr w:type="spellStart"/>
              <w:r>
                <w:rPr>
                  <w:lang w:eastAsia="zh-CN"/>
                </w:rPr>
                <w:t>server.This</w:t>
              </w:r>
              <w:proofErr w:type="spellEnd"/>
              <w:r>
                <w:rPr>
                  <w:lang w:eastAsia="zh-CN"/>
                </w:rPr>
                <w:t xml:space="preserve"> information element shall be present if the authorization result is success.</w:t>
              </w:r>
            </w:ins>
          </w:p>
        </w:tc>
      </w:tr>
      <w:tr w:rsidR="005E06B9" w:rsidRPr="00AB5FED" w14:paraId="7CE3E82C" w14:textId="77777777" w:rsidTr="00133EF5">
        <w:trPr>
          <w:jc w:val="center"/>
          <w:ins w:id="48" w:author="JS 22723" w:date="2023-02-27T22: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61BD" w14:textId="77777777" w:rsidR="005E06B9" w:rsidRPr="006A22D6" w:rsidRDefault="005E06B9" w:rsidP="00133EF5">
            <w:pPr>
              <w:pStyle w:val="TAL"/>
              <w:rPr>
                <w:ins w:id="49" w:author="JS 22723" w:date="2023-02-27T22:34:00Z"/>
                <w:lang w:eastAsia="zh-CN"/>
              </w:rPr>
            </w:pPr>
            <w:ins w:id="50" w:author="JS 22723" w:date="2023-02-27T22:34: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6F1F" w14:textId="77777777" w:rsidR="005E06B9" w:rsidRPr="00D44D45" w:rsidRDefault="005E06B9" w:rsidP="00133EF5">
            <w:pPr>
              <w:pStyle w:val="TAL"/>
              <w:rPr>
                <w:ins w:id="51" w:author="JS 22723" w:date="2023-02-27T22:34:00Z"/>
              </w:rPr>
            </w:pPr>
            <w:ins w:id="52" w:author="JS 22723" w:date="2023-02-27T22:3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BB79" w14:textId="77777777" w:rsidR="005E06B9" w:rsidRPr="00D44D45" w:rsidRDefault="005E06B9" w:rsidP="00133EF5">
            <w:pPr>
              <w:pStyle w:val="TAL"/>
              <w:rPr>
                <w:ins w:id="53" w:author="JS 22723" w:date="2023-02-27T22:34:00Z"/>
              </w:rPr>
            </w:pPr>
            <w:ins w:id="54" w:author="JS 22723" w:date="2023-02-27T22:34:00Z">
              <w:r>
                <w:t>Indicate if authorization is success or failure</w:t>
              </w:r>
            </w:ins>
          </w:p>
        </w:tc>
      </w:tr>
    </w:tbl>
    <w:p w14:paraId="461B0DF0" w14:textId="77777777" w:rsidR="005E06B9" w:rsidRDefault="005E06B9" w:rsidP="0004320E"/>
    <w:p w14:paraId="39BF09AE" w14:textId="38D662BB"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75FEA41" w14:textId="15AAAEBC" w:rsidR="0004320E" w:rsidRDefault="0004320E">
      <w:pPr>
        <w:rPr>
          <w:noProof/>
        </w:rPr>
      </w:pPr>
    </w:p>
    <w:p w14:paraId="062EF020" w14:textId="77777777" w:rsidR="0004320E" w:rsidRDefault="0004320E" w:rsidP="0004320E">
      <w:pPr>
        <w:pStyle w:val="Heading5"/>
      </w:pPr>
      <w:bookmarkStart w:id="55" w:name="_Toc122563144"/>
      <w:r w:rsidRPr="00AB5FED">
        <w:rPr>
          <w:lang w:eastAsia="ko-KR"/>
        </w:rPr>
        <w:t>10.6</w:t>
      </w:r>
      <w:r>
        <w:rPr>
          <w:lang w:eastAsia="ko-KR"/>
        </w:rPr>
        <w:t>.2.9</w:t>
      </w:r>
      <w:r w:rsidRPr="00AB5FED">
        <w:rPr>
          <w:lang w:eastAsia="ko-KR"/>
        </w:rPr>
        <w:t>.</w:t>
      </w:r>
      <w:r>
        <w:rPr>
          <w:lang w:eastAsia="ko-KR"/>
        </w:rPr>
        <w:t>2</w:t>
      </w:r>
      <w:r>
        <w:rPr>
          <w:lang w:eastAsia="ko-KR"/>
        </w:rPr>
        <w:tab/>
        <w:t>Regroup procedures in single MCPTT system</w:t>
      </w:r>
      <w:bookmarkEnd w:id="55"/>
    </w:p>
    <w:p w14:paraId="51BEAB34" w14:textId="77777777" w:rsidR="0004320E" w:rsidRDefault="0004320E" w:rsidP="0004320E">
      <w:pPr>
        <w:pStyle w:val="Heading6"/>
        <w:rPr>
          <w:noProof/>
        </w:rPr>
      </w:pPr>
      <w:bookmarkStart w:id="56" w:name="_Toc122563145"/>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56"/>
    </w:p>
    <w:p w14:paraId="1ABAD0D8" w14:textId="77777777" w:rsidR="0004320E" w:rsidRDefault="0004320E" w:rsidP="0004320E">
      <w:pPr>
        <w:rPr>
          <w:noProof/>
        </w:rPr>
      </w:pPr>
      <w:r>
        <w:rPr>
          <w:noProof/>
        </w:rPr>
        <w:t>Figure 10.6.2.9.2.1-1 illustrates the procedure to initiate a group regroup procedure using a preconfigured MCPTT group. The procedure takes place prior to the establishment of a group call to the regroup group.</w:t>
      </w:r>
    </w:p>
    <w:p w14:paraId="0BEAB7FA" w14:textId="77777777" w:rsidR="0004320E" w:rsidRDefault="0004320E" w:rsidP="0004320E">
      <w:pPr>
        <w:rPr>
          <w:noProof/>
        </w:rPr>
      </w:pPr>
      <w:r>
        <w:rPr>
          <w:noProof/>
        </w:rPr>
        <w:lastRenderedPageBreak/>
        <w:t>Pre-conditions:</w:t>
      </w:r>
    </w:p>
    <w:p w14:paraId="46A0AC90" w14:textId="77777777" w:rsidR="0004320E" w:rsidRDefault="0004320E" w:rsidP="0004320E">
      <w:pPr>
        <w:pStyle w:val="B1"/>
        <w:rPr>
          <w:noProof/>
        </w:rPr>
      </w:pPr>
      <w:r>
        <w:rPr>
          <w:noProof/>
        </w:rPr>
        <w:t>-</w:t>
      </w:r>
      <w:r>
        <w:rPr>
          <w:noProof/>
        </w:rPr>
        <w:tab/>
        <w:t>MCPTT client 2 is an affiliated member of MCPTT group 1 and MCPTT client 3 is an affiliated member of MCPTT group 2.</w:t>
      </w:r>
    </w:p>
    <w:p w14:paraId="1D08F9BD" w14:textId="77777777" w:rsidR="0004320E" w:rsidRDefault="0004320E" w:rsidP="0004320E">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14:paraId="7C6190F0" w14:textId="77777777" w:rsidR="0004320E" w:rsidRDefault="0004320E" w:rsidP="0004320E">
      <w:pPr>
        <w:pStyle w:val="B1"/>
        <w:rPr>
          <w:noProof/>
        </w:rPr>
      </w:pPr>
      <w:r>
        <w:rPr>
          <w:noProof/>
        </w:rPr>
        <w:t>-</w:t>
      </w:r>
      <w:r>
        <w:rPr>
          <w:noProof/>
        </w:rPr>
        <w:tab/>
        <w:t>MCPTT client 1 is authorized to initiated a preconfigured regroup procedure.</w:t>
      </w:r>
    </w:p>
    <w:p w14:paraId="460239C1" w14:textId="77777777" w:rsidR="0004320E" w:rsidRDefault="0004320E" w:rsidP="0004320E">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14:paraId="5E6E709C" w14:textId="77777777" w:rsidR="0004320E" w:rsidRDefault="0004320E" w:rsidP="0004320E">
      <w:pPr>
        <w:pStyle w:val="B1"/>
        <w:rPr>
          <w:noProof/>
        </w:rPr>
      </w:pPr>
      <w:r>
        <w:rPr>
          <w:noProof/>
        </w:rPr>
        <w:t>-</w:t>
      </w:r>
      <w:r>
        <w:rPr>
          <w:noProof/>
        </w:rPr>
        <w:tab/>
        <w:t>In order to be aware whether the group is regrouped, the MCPTT server is subscribed to the group configuration in GMS.</w:t>
      </w:r>
    </w:p>
    <w:p w14:paraId="4DE30629" w14:textId="77777777" w:rsidR="0004320E" w:rsidRDefault="0004320E" w:rsidP="0004320E">
      <w:pPr>
        <w:pStyle w:val="B1"/>
        <w:rPr>
          <w:noProof/>
        </w:rPr>
      </w:pPr>
      <w:r>
        <w:rPr>
          <w:noProof/>
        </w:rPr>
        <w:t>-</w:t>
      </w:r>
      <w:r>
        <w:rPr>
          <w:noProof/>
        </w:rPr>
        <w:tab/>
        <w:t>The GMS has subscribed group dynamic data as specified in subclause 10.1.5.5.1 from the MCPTT server using the procedures defined in subclause 10.1.5.6 in TS 23.280 [16].</w:t>
      </w:r>
    </w:p>
    <w:p w14:paraId="1970258B" w14:textId="77777777" w:rsidR="0004320E" w:rsidRDefault="0004320E" w:rsidP="0004320E">
      <w:pPr>
        <w:pStyle w:val="B1"/>
        <w:rPr>
          <w:noProof/>
        </w:rPr>
      </w:pPr>
    </w:p>
    <w:p w14:paraId="7E5D0661" w14:textId="4103CC42" w:rsidR="0004320E" w:rsidRDefault="0004320E" w:rsidP="0004320E">
      <w:pPr>
        <w:pStyle w:val="TH"/>
        <w:rPr>
          <w:noProof/>
        </w:rPr>
      </w:pPr>
      <w:del w:id="57" w:author="JS 22723" w:date="2023-02-27T22:36:00Z">
        <w:r w:rsidDel="005E06B9">
          <w:rPr>
            <w:noProof/>
          </w:rPr>
          <w:object w:dxaOrig="7765" w:dyaOrig="6821" w14:anchorId="47D9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pt;height:341.2pt" o:ole="">
              <v:imagedata r:id="rId13" o:title=""/>
            </v:shape>
            <o:OLEObject Type="Embed" ProgID="Visio.Drawing.11" ShapeID="_x0000_i1025" DrawAspect="Content" ObjectID="_1739072300" r:id="rId14"/>
          </w:object>
        </w:r>
      </w:del>
    </w:p>
    <w:p w14:paraId="77210998" w14:textId="68A04F66" w:rsidR="005E06B9" w:rsidRDefault="005E06B9" w:rsidP="0004320E">
      <w:pPr>
        <w:pStyle w:val="TH"/>
        <w:rPr>
          <w:noProof/>
        </w:rPr>
      </w:pPr>
    </w:p>
    <w:p w14:paraId="6912E34E" w14:textId="7985586F" w:rsidR="005E06B9" w:rsidRDefault="00B5786A" w:rsidP="0004320E">
      <w:pPr>
        <w:pStyle w:val="TH"/>
        <w:rPr>
          <w:noProof/>
        </w:rPr>
      </w:pPr>
      <w:ins w:id="58" w:author="JS 22723" w:date="2023-02-28T01:54:00Z">
        <w:r>
          <w:rPr>
            <w:noProof/>
          </w:rPr>
          <w:object w:dxaOrig="7760" w:dyaOrig="6820" w14:anchorId="7B95AE3D">
            <v:shape id="_x0000_i1026" type="#_x0000_t75" style="width:388.15pt;height:341.2pt" o:ole="">
              <v:imagedata r:id="rId15" o:title=""/>
            </v:shape>
            <o:OLEObject Type="Embed" ProgID="Visio.Drawing.11" ShapeID="_x0000_i1026" DrawAspect="Content" ObjectID="_1739072301" r:id="rId16"/>
          </w:object>
        </w:r>
      </w:ins>
    </w:p>
    <w:p w14:paraId="51CAC2FB" w14:textId="77777777" w:rsidR="0004320E" w:rsidRDefault="0004320E" w:rsidP="0004320E">
      <w:pPr>
        <w:pStyle w:val="TF"/>
        <w:rPr>
          <w:noProof/>
        </w:rPr>
      </w:pPr>
      <w:r>
        <w:rPr>
          <w:noProof/>
        </w:rPr>
        <w:lastRenderedPageBreak/>
        <w:t xml:space="preserve">Figure 10.6.2.9.2.1-1: Regroup procedure </w:t>
      </w:r>
      <w:r>
        <w:rPr>
          <w:lang w:eastAsia="ko-KR"/>
        </w:rPr>
        <w:t>using preconfigured group</w:t>
      </w:r>
      <w:r>
        <w:rPr>
          <w:noProof/>
        </w:rPr>
        <w:t xml:space="preserve"> in single MCPTT system</w:t>
      </w:r>
    </w:p>
    <w:p w14:paraId="6AA6E7E1" w14:textId="593C127A" w:rsidR="0004320E" w:rsidRDefault="0004320E" w:rsidP="0004320E">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w:t>
      </w:r>
      <w:ins w:id="59" w:author="JS 21423" w:date="2023-02-14T12:15:00Z">
        <w:r w:rsidR="003417E9">
          <w:rPr>
            <w:noProof/>
          </w:rPr>
          <w:t xml:space="preserve"> (if available)</w:t>
        </w:r>
      </w:ins>
      <w:r>
        <w:rPr>
          <w:noProof/>
        </w:rPr>
        <w:t xml:space="preserve"> and the MCPTT group ID of the group from which configuration information for the regroup group is to be taken.</w:t>
      </w:r>
    </w:p>
    <w:p w14:paraId="201A94A2" w14:textId="77777777" w:rsidR="0004320E" w:rsidRDefault="0004320E" w:rsidP="0004320E">
      <w:pPr>
        <w:pStyle w:val="B1"/>
        <w:rPr>
          <w:noProof/>
        </w:rPr>
      </w:pPr>
      <w:r>
        <w:rPr>
          <w:noProof/>
        </w:rPr>
        <w:t>2.</w:t>
      </w:r>
      <w:r>
        <w:rPr>
          <w:noProof/>
        </w:rPr>
        <w:tab/>
        <w:t>MCPTT client 1 sends the preconfigured regroup request to the MCPTT server.</w:t>
      </w:r>
    </w:p>
    <w:p w14:paraId="79E4170E" w14:textId="77777777" w:rsidR="00C0095A" w:rsidRDefault="0004320E" w:rsidP="00C0095A">
      <w:pPr>
        <w:pStyle w:val="B1"/>
        <w:rPr>
          <w:ins w:id="60" w:author="JS 22723" w:date="2023-02-27T22:48:00Z"/>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ins w:id="61" w:author="JS 22723" w:date="2023-02-27T22:48:00Z">
        <w:r w:rsidR="00C0095A">
          <w:rPr>
            <w:noProof/>
          </w:rPr>
          <w:t xml:space="preserve"> If the preconfigured regroup request is authorized, the MCPTT server assigns a MCPTT group ID for this regroup group call if </w:t>
        </w:r>
      </w:ins>
    </w:p>
    <w:p w14:paraId="3E55775C" w14:textId="77777777" w:rsidR="00C0095A" w:rsidRDefault="00C0095A" w:rsidP="00C0095A">
      <w:pPr>
        <w:pStyle w:val="B1"/>
        <w:ind w:firstLine="284"/>
        <w:rPr>
          <w:ins w:id="62" w:author="JS 22723" w:date="2023-02-27T22:48:00Z"/>
          <w:noProof/>
        </w:rPr>
      </w:pPr>
      <w:ins w:id="63" w:author="JS 22723" w:date="2023-02-27T22:48:00Z">
        <w:r>
          <w:rPr>
            <w:noProof/>
          </w:rPr>
          <w:t xml:space="preserve">i. one is not provided in the request or </w:t>
        </w:r>
      </w:ins>
    </w:p>
    <w:p w14:paraId="36C4C1ED" w14:textId="238C63FA" w:rsidR="0004320E" w:rsidRDefault="00C0095A">
      <w:pPr>
        <w:pStyle w:val="B1"/>
        <w:ind w:firstLine="284"/>
        <w:rPr>
          <w:noProof/>
        </w:rPr>
        <w:pPrChange w:id="64" w:author="JS 22723" w:date="2023-02-27T22:48:00Z">
          <w:pPr>
            <w:pStyle w:val="B1"/>
          </w:pPr>
        </w:pPrChange>
      </w:pPr>
      <w:ins w:id="65" w:author="JS 22723" w:date="2023-02-27T22:48:00Z">
        <w:r>
          <w:rPr>
            <w:noProof/>
          </w:rPr>
          <w:t xml:space="preserve">ii. the one provided in the request is not accepted. </w:t>
        </w:r>
      </w:ins>
    </w:p>
    <w:p w14:paraId="355067FB" w14:textId="44BC4CE1" w:rsidR="0004320E" w:rsidRDefault="0004320E" w:rsidP="0004320E">
      <w:pPr>
        <w:pStyle w:val="NO"/>
        <w:rPr>
          <w:noProof/>
        </w:rPr>
      </w:pPr>
      <w:r>
        <w:rPr>
          <w:noProof/>
        </w:rPr>
        <w:t>NOTE 1:</w:t>
      </w:r>
      <w:r>
        <w:rPr>
          <w:noProof/>
        </w:rPr>
        <w:tab/>
        <w:t xml:space="preserve">This procedure does not require that </w:t>
      </w:r>
      <w:del w:id="66" w:author="JS 21423" w:date="2023-02-14T12:16:00Z">
        <w:r w:rsidDel="003417E9">
          <w:rPr>
            <w:noProof/>
          </w:rPr>
          <w:delText xml:space="preserve">that </w:delText>
        </w:r>
      </w:del>
      <w:r>
        <w:rPr>
          <w:noProof/>
        </w:rPr>
        <w:t xml:space="preserve">the authorized user of MCPTT client 1 is a group member of MCPTT groups 1 </w:t>
      </w:r>
      <w:r>
        <w:rPr>
          <w:noProof/>
          <w:lang w:val="en-US"/>
        </w:rPr>
        <w:t>or</w:t>
      </w:r>
      <w:r>
        <w:rPr>
          <w:noProof/>
        </w:rPr>
        <w:t xml:space="preserve"> 2, or that the authorized user of MCPTT client 1 is an affiliated group member of MCPTT groups </w:t>
      </w:r>
      <w:r>
        <w:rPr>
          <w:noProof/>
          <w:lang w:val="en-US"/>
        </w:rPr>
        <w:t>1 or 2</w:t>
      </w:r>
      <w:r>
        <w:rPr>
          <w:noProof/>
        </w:rPr>
        <w:t>.</w:t>
      </w:r>
    </w:p>
    <w:p w14:paraId="68B1DB94" w14:textId="77777777" w:rsidR="0004320E" w:rsidRDefault="0004320E" w:rsidP="0004320E">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14:paraId="0A419CFA" w14:textId="67C7EEB6" w:rsidR="0004320E" w:rsidRDefault="0004320E" w:rsidP="00C0095A">
      <w:pPr>
        <w:pStyle w:val="B1"/>
        <w:rPr>
          <w:ins w:id="67" w:author="JS 22723" w:date="2023-02-27T22:41:00Z"/>
          <w:noProof/>
        </w:rPr>
      </w:pPr>
      <w:r>
        <w:rPr>
          <w:noProof/>
        </w:rPr>
        <w:t>4</w:t>
      </w:r>
      <w:ins w:id="68" w:author="JS 22723" w:date="2023-02-27T22:41:00Z">
        <w:r w:rsidR="008C7A01">
          <w:rPr>
            <w:noProof/>
          </w:rPr>
          <w:t>a</w:t>
        </w:r>
      </w:ins>
      <w:r>
        <w:rPr>
          <w:noProof/>
        </w:rPr>
        <w:t>.</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ins w:id="69" w:author="JS 22723" w:date="2023-02-27T22:45:00Z">
        <w:r w:rsidR="00C0095A">
          <w:rPr>
            <w:noProof/>
          </w:rPr>
          <w:t xml:space="preserve"> </w:t>
        </w:r>
      </w:ins>
    </w:p>
    <w:p w14:paraId="1279F3B2" w14:textId="150B464F" w:rsidR="00C0095A" w:rsidRDefault="008C7A01" w:rsidP="00C0095A">
      <w:pPr>
        <w:pStyle w:val="B1"/>
        <w:rPr>
          <w:ins w:id="70" w:author="JS 22723" w:date="2023-02-27T22:42:00Z"/>
          <w:noProof/>
        </w:rPr>
      </w:pPr>
      <w:ins w:id="71" w:author="JS 22723" w:date="2023-02-27T22:41:00Z">
        <w:r>
          <w:rPr>
            <w:noProof/>
          </w:rPr>
          <w:t xml:space="preserve">4b. </w:t>
        </w:r>
      </w:ins>
      <w:ins w:id="72" w:author="JS 22723" w:date="2023-02-27T22:42:00Z">
        <w:r w:rsidR="00C0095A">
          <w:rPr>
            <w:noProof/>
          </w:rPr>
          <w:t xml:space="preserve">The MCPTT server shall send the </w:t>
        </w:r>
      </w:ins>
      <w:ins w:id="73" w:author="JS 22723" w:date="2023-02-27T22:49:00Z">
        <w:r w:rsidR="00C0095A">
          <w:rPr>
            <w:noProof/>
          </w:rPr>
          <w:t>preconfigured regroup</w:t>
        </w:r>
      </w:ins>
      <w:ins w:id="74" w:author="JS 22723" w:date="2023-02-27T22:42:00Z">
        <w:r w:rsidR="00C0095A">
          <w:rPr>
            <w:noProof/>
          </w:rPr>
          <w:t xml:space="preserve"> request return message to MCPTT client 1 containing the below:</w:t>
        </w:r>
      </w:ins>
    </w:p>
    <w:p w14:paraId="6B86BF90" w14:textId="79F1EF40" w:rsidR="00C0095A" w:rsidRDefault="00C0095A">
      <w:pPr>
        <w:pStyle w:val="B1"/>
        <w:ind w:left="1136"/>
        <w:rPr>
          <w:ins w:id="75" w:author="JS 22723" w:date="2023-02-27T22:42:00Z"/>
          <w:noProof/>
        </w:rPr>
        <w:pPrChange w:id="76" w:author="JS 22723" w:date="2023-02-27T22:47:00Z">
          <w:pPr>
            <w:pStyle w:val="B1"/>
          </w:pPr>
        </w:pPrChange>
      </w:pPr>
      <w:ins w:id="77" w:author="JS 22723" w:date="2023-02-27T22:42:00Z">
        <w:r>
          <w:rPr>
            <w:noProof/>
          </w:rPr>
          <w:t>i.</w:t>
        </w:r>
        <w:r>
          <w:rPr>
            <w:noProof/>
          </w:rPr>
          <w:tab/>
        </w:r>
      </w:ins>
      <w:ins w:id="78" w:author="JS 22723" w:date="2023-02-27T22:51:00Z">
        <w:r w:rsidR="00EF022B">
          <w:rPr>
            <w:noProof/>
          </w:rPr>
          <w:t>t</w:t>
        </w:r>
      </w:ins>
      <w:ins w:id="79" w:author="JS 22723" w:date="2023-02-27T22:42:00Z">
        <w:r>
          <w:rPr>
            <w:noProof/>
          </w:rPr>
          <w:t xml:space="preserve">he MCPTT group ID </w:t>
        </w:r>
      </w:ins>
      <w:ins w:id="80" w:author="JS 22723" w:date="2023-02-27T22:51:00Z">
        <w:r w:rsidR="00EF022B">
          <w:rPr>
            <w:noProof/>
          </w:rPr>
          <w:t xml:space="preserve">is </w:t>
        </w:r>
      </w:ins>
      <w:ins w:id="81" w:author="JS 22723" w:date="2023-02-27T22:42:00Z">
        <w:r>
          <w:rPr>
            <w:noProof/>
          </w:rPr>
          <w:t>generated by the MCPTT server; and</w:t>
        </w:r>
      </w:ins>
    </w:p>
    <w:p w14:paraId="2B6FF797" w14:textId="02DF006F" w:rsidR="00C0095A" w:rsidRDefault="00C0095A">
      <w:pPr>
        <w:pStyle w:val="B1"/>
        <w:ind w:left="1136"/>
        <w:rPr>
          <w:ins w:id="82" w:author="JS 22723" w:date="2023-02-27T22:42:00Z"/>
          <w:noProof/>
        </w:rPr>
        <w:pPrChange w:id="83" w:author="JS 22723" w:date="2023-02-27T22:47:00Z">
          <w:pPr>
            <w:pStyle w:val="B1"/>
          </w:pPr>
        </w:pPrChange>
      </w:pPr>
      <w:ins w:id="84" w:author="JS 22723" w:date="2023-02-27T22:42:00Z">
        <w:r>
          <w:rPr>
            <w:noProof/>
          </w:rPr>
          <w:t>ii.</w:t>
        </w:r>
        <w:r>
          <w:rPr>
            <w:noProof/>
          </w:rPr>
          <w:tab/>
        </w:r>
      </w:ins>
      <w:ins w:id="85" w:author="JS 22723" w:date="2023-02-27T22:51:00Z">
        <w:r w:rsidR="00EF022B">
          <w:rPr>
            <w:noProof/>
          </w:rPr>
          <w:t>r</w:t>
        </w:r>
      </w:ins>
      <w:ins w:id="86" w:author="JS 22723" w:date="2023-02-27T22:42:00Z">
        <w:r>
          <w:rPr>
            <w:noProof/>
          </w:rPr>
          <w:t>esult of whether the ad hoc group call is authorized or not</w:t>
        </w:r>
      </w:ins>
    </w:p>
    <w:p w14:paraId="4AA2B143" w14:textId="0C1D1A67" w:rsidR="008C7A01" w:rsidRDefault="00C0095A">
      <w:pPr>
        <w:pStyle w:val="B1"/>
        <w:ind w:firstLine="0"/>
        <w:rPr>
          <w:noProof/>
        </w:rPr>
        <w:pPrChange w:id="87" w:author="JS 22723" w:date="2023-02-27T22:46:00Z">
          <w:pPr>
            <w:pStyle w:val="B1"/>
          </w:pPr>
        </w:pPrChange>
      </w:pPr>
      <w:ins w:id="88" w:author="JS 22723" w:date="2023-02-27T22:42:00Z">
        <w:r>
          <w:rPr>
            <w:noProof/>
          </w:rPr>
          <w:t xml:space="preserve">If the </w:t>
        </w:r>
      </w:ins>
      <w:ins w:id="89" w:author="JS 22723" w:date="2023-02-27T22:52:00Z">
        <w:r w:rsidR="00EF022B">
          <w:rPr>
            <w:noProof/>
          </w:rPr>
          <w:t>preconfigured regroup</w:t>
        </w:r>
      </w:ins>
      <w:ins w:id="90" w:author="JS 22723" w:date="2023-02-27T22:42:00Z">
        <w:r>
          <w:rPr>
            <w:noProof/>
          </w:rPr>
          <w:t xml:space="preserve"> request is not authorized, MCPTT client 1 shall not proceed with the rest of the steps.</w:t>
        </w:r>
      </w:ins>
    </w:p>
    <w:p w14:paraId="122FDEFE" w14:textId="036E82AA" w:rsidR="0004320E" w:rsidRDefault="0004320E" w:rsidP="00C0095A">
      <w:pPr>
        <w:pStyle w:val="B1"/>
        <w:rPr>
          <w:noProof/>
        </w:rPr>
      </w:pPr>
      <w:r>
        <w:rPr>
          <w:noProof/>
        </w:rPr>
        <w:t>5.</w:t>
      </w:r>
      <w:r>
        <w:rPr>
          <w:noProof/>
        </w:rPr>
        <w:tab/>
      </w:r>
      <w:del w:id="91" w:author="JS 22723" w:date="2023-02-27T22:46:00Z">
        <w:r w:rsidDel="00C0095A">
          <w:rPr>
            <w:noProof/>
          </w:rPr>
          <w:delText>If the preconfigured regroup request is not rejected</w:delText>
        </w:r>
      </w:del>
      <w:ins w:id="92" w:author="JS 21423" w:date="2023-02-14T12:19:00Z">
        <w:del w:id="93" w:author="JS 22723" w:date="2023-02-27T22:46:00Z">
          <w:r w:rsidR="007E3A99" w:rsidDel="00C0095A">
            <w:rPr>
              <w:noProof/>
            </w:rPr>
            <w:delText xml:space="preserve"> </w:delText>
          </w:r>
        </w:del>
      </w:ins>
      <w:del w:id="94" w:author="JS 22723" w:date="2023-02-27T22:46:00Z">
        <w:r w:rsidDel="00C0095A">
          <w:rPr>
            <w:noProof/>
          </w:rPr>
          <w:delText xml:space="preserve">, </w:delText>
        </w:r>
      </w:del>
      <w:ins w:id="95" w:author="JS 21423" w:date="2023-02-14T12:22:00Z">
        <w:r w:rsidR="007E3A99">
          <w:rPr>
            <w:noProof/>
          </w:rPr>
          <w:t>T</w:t>
        </w:r>
      </w:ins>
      <w:del w:id="96" w:author="JS 21423" w:date="2023-02-14T12:22:00Z">
        <w:r w:rsidDel="007E3A99">
          <w:rPr>
            <w:noProof/>
          </w:rPr>
          <w:delText>t</w:delText>
        </w:r>
      </w:del>
      <w:r>
        <w:rPr>
          <w:noProof/>
        </w:rPr>
        <w:t>he MCPTT server sends the preconfigured regroup requests to MCPTT clients 2 and 3 in steps 5a and 5b respectively.</w:t>
      </w:r>
    </w:p>
    <w:p w14:paraId="518A6447" w14:textId="77777777" w:rsidR="0004320E" w:rsidRDefault="0004320E" w:rsidP="0004320E">
      <w:pPr>
        <w:pStyle w:val="NO"/>
        <w:rPr>
          <w:noProof/>
        </w:rPr>
      </w:pPr>
      <w:r>
        <w:rPr>
          <w:noProof/>
        </w:rPr>
        <w:t>NOTE 3:</w:t>
      </w:r>
      <w:r>
        <w:rPr>
          <w:noProof/>
        </w:rPr>
        <w:tab/>
        <w:t>Only group members that are affiliated to the MCPTT groups that are to be regrouped are sent a preconfigured regroup request.</w:t>
      </w:r>
    </w:p>
    <w:p w14:paraId="4535E5DD" w14:textId="77777777" w:rsidR="0004320E" w:rsidRDefault="0004320E" w:rsidP="0004320E">
      <w:pPr>
        <w:pStyle w:val="B1"/>
        <w:rPr>
          <w:noProof/>
        </w:rPr>
      </w:pPr>
      <w:r>
        <w:rPr>
          <w:noProof/>
        </w:rPr>
        <w:t>6.</w:t>
      </w:r>
      <w:r>
        <w:rPr>
          <w:noProof/>
        </w:rPr>
        <w:tab/>
        <w:t>MCPTT clients 2 and 3 notify their users of the regrouping in steps 6a and 6b respectively.</w:t>
      </w:r>
    </w:p>
    <w:p w14:paraId="3FC0229B" w14:textId="77777777" w:rsidR="0004320E" w:rsidRDefault="0004320E" w:rsidP="0004320E">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48FC6D8C" w14:textId="77777777" w:rsidR="0004320E" w:rsidRDefault="0004320E" w:rsidP="0004320E">
      <w:pPr>
        <w:pStyle w:val="B1"/>
      </w:pPr>
      <w:r>
        <w:t>8.</w:t>
      </w:r>
      <w:r>
        <w:tab/>
        <w:t>The MCPTT server affiliates the regrouped MCPTT clients to the regroup group.</w:t>
      </w:r>
    </w:p>
    <w:p w14:paraId="17037A84" w14:textId="77777777" w:rsidR="0004320E" w:rsidRDefault="0004320E" w:rsidP="0004320E">
      <w:pPr>
        <w:pStyle w:val="B1"/>
      </w:pPr>
      <w:r>
        <w:t>9.</w:t>
      </w:r>
      <w:r>
        <w:tab/>
        <w:t>The MCPTT server sends a preconfigured regroup response to MCPTT client 1.</w:t>
      </w:r>
    </w:p>
    <w:p w14:paraId="7B7FC795" w14:textId="77777777" w:rsidR="0004320E" w:rsidRDefault="0004320E" w:rsidP="0004320E">
      <w:pPr>
        <w:rPr>
          <w:noProof/>
        </w:rPr>
      </w:pPr>
      <w:r>
        <w:rPr>
          <w:noProof/>
        </w:rPr>
        <w:t xml:space="preserve">After the group </w:t>
      </w:r>
      <w:r>
        <w:t>regrouping</w:t>
      </w:r>
      <w:r>
        <w:rPr>
          <w:noProof/>
        </w:rPr>
        <w:t xml:space="preserve"> procedure, the regrouping remains in effect until explicitly cancelled by the procedure in 10.6.2.9.2.2.</w:t>
      </w:r>
    </w:p>
    <w:p w14:paraId="701890B8" w14:textId="77777777" w:rsidR="0004320E" w:rsidRDefault="0004320E" w:rsidP="0004320E">
      <w:pPr>
        <w:rPr>
          <w:noProof/>
        </w:rPr>
      </w:pPr>
      <w:r>
        <w:t>MCPTT client participation in the ongoing regroup persists</w:t>
      </w:r>
      <w:r>
        <w:rPr>
          <w:noProof/>
        </w:rPr>
        <w:t xml:space="preserve"> until the MCPTT client is no longer affiliated to any of the regrouped groups (group 1 or 2 in this procedure).</w:t>
      </w:r>
    </w:p>
    <w:p w14:paraId="7974CAC4" w14:textId="77777777" w:rsidR="0004320E" w:rsidRDefault="0004320E" w:rsidP="0004320E">
      <w:pPr>
        <w:rPr>
          <w:noProof/>
        </w:rPr>
      </w:pPr>
      <w:r>
        <w:rPr>
          <w:noProof/>
        </w:rPr>
        <w:t>MCPTT client affiliation to the regroup group may cease when the UE's MCPTT service ceases, e.g. when the UE is powered down, or by performing a log-off operation.</w:t>
      </w:r>
    </w:p>
    <w:p w14:paraId="1093BF03" w14:textId="139679C7" w:rsidR="0004320E" w:rsidRDefault="0004320E" w:rsidP="0004320E">
      <w:pPr>
        <w:pStyle w:val="EditorsNote"/>
        <w:rPr>
          <w:noProof/>
        </w:rPr>
      </w:pPr>
      <w:r>
        <w:rPr>
          <w:noProof/>
        </w:rPr>
        <w:lastRenderedPageBreak/>
        <w:t>Editor's note:</w:t>
      </w:r>
      <w:r>
        <w:rPr>
          <w:noProof/>
        </w:rPr>
        <w:tab/>
        <w:t>Data persistence in the MCPTT client following a user log-off or power down needs further study.</w:t>
      </w:r>
    </w:p>
    <w:p w14:paraId="0ECA729B" w14:textId="77777777" w:rsidR="00034D94" w:rsidRDefault="00034D94" w:rsidP="0004320E">
      <w:pPr>
        <w:pStyle w:val="EditorsNote"/>
        <w:rPr>
          <w:noProof/>
        </w:rPr>
      </w:pPr>
    </w:p>
    <w:p w14:paraId="6005BA6D" w14:textId="6A9CD125" w:rsidR="00034D94"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7" w:name="_Toc12256314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D724C77" w14:textId="77777777" w:rsidR="00034D94" w:rsidRDefault="00034D94" w:rsidP="0004320E">
      <w:pPr>
        <w:pStyle w:val="Heading5"/>
        <w:rPr>
          <w:lang w:eastAsia="ko-KR"/>
        </w:rPr>
      </w:pPr>
    </w:p>
    <w:p w14:paraId="0B09055A" w14:textId="079B5757" w:rsidR="0004320E" w:rsidRDefault="0004320E" w:rsidP="0004320E">
      <w:pPr>
        <w:pStyle w:val="Heading5"/>
      </w:pPr>
      <w:r w:rsidRPr="00AB5FED">
        <w:rPr>
          <w:lang w:eastAsia="ko-KR"/>
        </w:rPr>
        <w:t>10.6</w:t>
      </w:r>
      <w:r>
        <w:rPr>
          <w:lang w:eastAsia="ko-KR"/>
        </w:rPr>
        <w:t>.2.9</w:t>
      </w:r>
      <w:r w:rsidRPr="00AB5FED">
        <w:rPr>
          <w:lang w:eastAsia="ko-KR"/>
        </w:rPr>
        <w:t>.</w:t>
      </w:r>
      <w:r>
        <w:rPr>
          <w:lang w:eastAsia="ko-KR"/>
        </w:rPr>
        <w:t>3</w:t>
      </w:r>
      <w:r>
        <w:rPr>
          <w:lang w:eastAsia="ko-KR"/>
        </w:rPr>
        <w:tab/>
        <w:t>Regroup procedures in multiple MCPTT systems</w:t>
      </w:r>
      <w:bookmarkEnd w:id="97"/>
    </w:p>
    <w:p w14:paraId="741F169A" w14:textId="77777777" w:rsidR="0004320E" w:rsidRDefault="0004320E" w:rsidP="0004320E">
      <w:pPr>
        <w:pStyle w:val="Heading6"/>
        <w:rPr>
          <w:noProof/>
        </w:rPr>
      </w:pPr>
      <w:bookmarkStart w:id="98" w:name="_Toc122563148"/>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98"/>
    </w:p>
    <w:p w14:paraId="67B2F8A9" w14:textId="77777777" w:rsidR="0004320E" w:rsidRDefault="0004320E" w:rsidP="0004320E">
      <w:pPr>
        <w:rPr>
          <w:noProof/>
        </w:rPr>
      </w:pPr>
      <w:r>
        <w:rPr>
          <w:noProof/>
        </w:rPr>
        <w:t>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14:paraId="57FA5D82" w14:textId="77777777" w:rsidR="0004320E" w:rsidRDefault="0004320E" w:rsidP="0004320E">
      <w:pPr>
        <w:rPr>
          <w:noProof/>
        </w:rPr>
      </w:pPr>
      <w:r>
        <w:rPr>
          <w:noProof/>
        </w:rPr>
        <w:t>The procedure takes place prior to the establishment of a group call to the regroup group.</w:t>
      </w:r>
    </w:p>
    <w:p w14:paraId="3AE23691" w14:textId="77777777" w:rsidR="0004320E" w:rsidRDefault="0004320E" w:rsidP="0004320E">
      <w:pPr>
        <w:rPr>
          <w:noProof/>
        </w:rPr>
      </w:pPr>
      <w:r>
        <w:rPr>
          <w:noProof/>
        </w:rPr>
        <w:t>In this procedure, any gateway MC servers in the primary or partner MCPTT systems are not shown.</w:t>
      </w:r>
    </w:p>
    <w:p w14:paraId="13543990" w14:textId="77777777" w:rsidR="0004320E" w:rsidRDefault="0004320E" w:rsidP="0004320E">
      <w:pPr>
        <w:rPr>
          <w:noProof/>
        </w:rPr>
      </w:pPr>
      <w:r>
        <w:rPr>
          <w:noProof/>
        </w:rPr>
        <w:t>Pre-conditions:</w:t>
      </w:r>
    </w:p>
    <w:p w14:paraId="2130F778" w14:textId="77777777" w:rsidR="0004320E" w:rsidRDefault="0004320E" w:rsidP="0004320E">
      <w:pPr>
        <w:pStyle w:val="B1"/>
        <w:rPr>
          <w:noProof/>
        </w:rPr>
      </w:pPr>
      <w:r>
        <w:rPr>
          <w:noProof/>
        </w:rPr>
        <w:t>-</w:t>
      </w:r>
      <w:r>
        <w:rPr>
          <w:noProof/>
        </w:rPr>
        <w:tab/>
        <w:t>MCPTT client 1 is authorized to initiated a preconfigured regroup procedure, and is receiving MCPTT service in the primary MCPTT system of MCPTT client 1.</w:t>
      </w:r>
    </w:p>
    <w:p w14:paraId="6E928C3C" w14:textId="77777777" w:rsidR="0004320E" w:rsidRDefault="0004320E" w:rsidP="0004320E">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14:paraId="071ACB3E" w14:textId="77777777" w:rsidR="0004320E" w:rsidRDefault="0004320E" w:rsidP="0004320E">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14:paraId="29F3BD4D" w14:textId="77777777" w:rsidR="0004320E" w:rsidRDefault="0004320E" w:rsidP="0004320E">
      <w:pPr>
        <w:pStyle w:val="B1"/>
        <w:rPr>
          <w:noProof/>
        </w:rPr>
      </w:pPr>
      <w:r>
        <w:rPr>
          <w:noProof/>
        </w:rPr>
        <w:t>-</w:t>
      </w:r>
      <w:r>
        <w:rPr>
          <w:noProof/>
        </w:rPr>
        <w:tab/>
        <w:t>In order to be aware whether the group is regrouped, the MCPTT server is subscribed to the group configuration in GMS.</w:t>
      </w:r>
    </w:p>
    <w:p w14:paraId="06B1FA29" w14:textId="77777777" w:rsidR="0004320E" w:rsidRDefault="0004320E" w:rsidP="0004320E">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14:paraId="74D6996F" w14:textId="77777777" w:rsidR="0004320E" w:rsidRDefault="0004320E" w:rsidP="0004320E">
      <w:pPr>
        <w:pStyle w:val="B1"/>
        <w:rPr>
          <w:noProof/>
        </w:rPr>
      </w:pPr>
    </w:p>
    <w:p w14:paraId="67C92D69" w14:textId="44F353A8" w:rsidR="0004320E" w:rsidRDefault="0004320E" w:rsidP="0004320E">
      <w:pPr>
        <w:pStyle w:val="TH"/>
        <w:rPr>
          <w:noProof/>
        </w:rPr>
      </w:pPr>
      <w:r>
        <w:rPr>
          <w:noProof/>
        </w:rPr>
        <w:object w:dxaOrig="8630" w:dyaOrig="6789" w14:anchorId="367A201E">
          <v:shape id="_x0000_i1027" type="#_x0000_t75" style="width:431.1pt;height:340.3pt" o:ole="">
            <v:imagedata r:id="rId17" o:title=""/>
          </v:shape>
          <o:OLEObject Type="Embed" ProgID="Visio.Drawing.11" ShapeID="_x0000_i1027" DrawAspect="Content" ObjectID="_1739072302" r:id="rId18"/>
        </w:object>
      </w:r>
    </w:p>
    <w:p w14:paraId="6B3267D3" w14:textId="2A355B27" w:rsidR="00116E70" w:rsidRDefault="0090452E" w:rsidP="0004320E">
      <w:pPr>
        <w:pStyle w:val="TH"/>
        <w:rPr>
          <w:noProof/>
        </w:rPr>
      </w:pPr>
      <w:ins w:id="99" w:author="JS 22723" w:date="2023-02-28T04:16:00Z">
        <w:r>
          <w:rPr>
            <w:noProof/>
          </w:rPr>
          <w:object w:dxaOrig="8660" w:dyaOrig="6831" w14:anchorId="5BF6B29F">
            <v:shape id="_x0000_i1028" type="#_x0000_t75" style="width:432.9pt;height:341.65pt" o:ole="">
              <v:imagedata r:id="rId19" o:title=""/>
            </v:shape>
            <o:OLEObject Type="Embed" ProgID="Visio.Drawing.15" ShapeID="_x0000_i1028" DrawAspect="Content" ObjectID="_1739072303" r:id="rId20"/>
          </w:object>
        </w:r>
      </w:ins>
    </w:p>
    <w:p w14:paraId="19C82ABF" w14:textId="5DF22253" w:rsidR="00116E70" w:rsidRDefault="00116E70" w:rsidP="0004320E">
      <w:pPr>
        <w:pStyle w:val="TH"/>
        <w:rPr>
          <w:noProof/>
        </w:rPr>
      </w:pPr>
    </w:p>
    <w:p w14:paraId="2BDFF92D" w14:textId="77777777" w:rsidR="0004320E" w:rsidRDefault="0004320E" w:rsidP="0004320E">
      <w:pPr>
        <w:pStyle w:val="TF"/>
        <w:rPr>
          <w:noProof/>
        </w:rPr>
      </w:pPr>
      <w:r>
        <w:rPr>
          <w:noProof/>
        </w:rPr>
        <w:lastRenderedPageBreak/>
        <w:t xml:space="preserve">Figure 10.6.2.9.3.1-1: Regroup procedure </w:t>
      </w:r>
      <w:r>
        <w:rPr>
          <w:lang w:eastAsia="ko-KR"/>
        </w:rPr>
        <w:t>using preconfigured group</w:t>
      </w:r>
      <w:r>
        <w:rPr>
          <w:noProof/>
        </w:rPr>
        <w:t xml:space="preserve"> in multiple MCPTT systems</w:t>
      </w:r>
    </w:p>
    <w:p w14:paraId="4A66F9A1" w14:textId="1BC268F8" w:rsidR="0004320E" w:rsidRDefault="0004320E" w:rsidP="0004320E">
      <w:pPr>
        <w:pStyle w:val="B1"/>
        <w:rPr>
          <w:noProof/>
        </w:rPr>
      </w:pPr>
      <w:r>
        <w:rPr>
          <w:noProof/>
        </w:rPr>
        <w:t>1.</w:t>
      </w:r>
      <w:r>
        <w:rPr>
          <w:noProof/>
        </w:rPr>
        <w:tab/>
        <w:t>The authorized user of MCPTT client 1 initiates the regroup procedure, specifying the list of MCPTT groups to be regrouped including MCPTT group 1</w:t>
      </w:r>
      <w:r w:rsidRPr="00034D94">
        <w:rPr>
          <w:noProof/>
        </w:rPr>
        <w:t>, the MCPTT group ID of the regroup group</w:t>
      </w:r>
      <w:ins w:id="100" w:author="JS 21423" w:date="2023-02-14T16:23:00Z">
        <w:r w:rsidR="005A01C2">
          <w:rPr>
            <w:noProof/>
          </w:rPr>
          <w:t xml:space="preserve"> (if available)</w:t>
        </w:r>
      </w:ins>
      <w:r>
        <w:rPr>
          <w:noProof/>
        </w:rPr>
        <w:t xml:space="preserve"> and the MCPTT group ID of the group from which configuration information for the regroup group is to be taken.</w:t>
      </w:r>
    </w:p>
    <w:p w14:paraId="6B837DDC" w14:textId="192AA976" w:rsidR="0004320E" w:rsidRDefault="0004320E" w:rsidP="0004320E">
      <w:pPr>
        <w:pStyle w:val="B1"/>
        <w:rPr>
          <w:noProof/>
        </w:rPr>
      </w:pPr>
      <w:r>
        <w:rPr>
          <w:noProof/>
        </w:rPr>
        <w:t>2.</w:t>
      </w:r>
      <w:r>
        <w:rPr>
          <w:noProof/>
        </w:rPr>
        <w:tab/>
        <w:t>MCPTT client 1 sends the preconfigured regroup request to the MCPTT server.</w:t>
      </w:r>
    </w:p>
    <w:p w14:paraId="5275A5DA" w14:textId="77777777" w:rsidR="004566C7" w:rsidRDefault="0004320E" w:rsidP="004566C7">
      <w:pPr>
        <w:pStyle w:val="B1"/>
        <w:rPr>
          <w:ins w:id="101" w:author="JS 22723" w:date="2023-02-28T03:29:00Z"/>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id="102" w:author="JS 22723" w:date="2023-02-28T03:29:00Z">
        <w:r w:rsidR="004566C7">
          <w:rPr>
            <w:noProof/>
          </w:rPr>
          <w:t xml:space="preserve"> If the preconfigured regroup request is authorized, the MCPTT server assigns a MCPTT group ID for this regroup group call if </w:t>
        </w:r>
      </w:ins>
    </w:p>
    <w:p w14:paraId="06687238" w14:textId="77777777" w:rsidR="004566C7" w:rsidRDefault="004566C7" w:rsidP="004566C7">
      <w:pPr>
        <w:pStyle w:val="B1"/>
        <w:ind w:firstLine="284"/>
        <w:rPr>
          <w:ins w:id="103" w:author="JS 22723" w:date="2023-02-28T03:29:00Z"/>
          <w:noProof/>
        </w:rPr>
      </w:pPr>
      <w:ins w:id="104" w:author="JS 22723" w:date="2023-02-28T03:29:00Z">
        <w:r>
          <w:rPr>
            <w:noProof/>
          </w:rPr>
          <w:t xml:space="preserve">i. one is not provided in the request or </w:t>
        </w:r>
      </w:ins>
    </w:p>
    <w:p w14:paraId="2E80621A" w14:textId="08AC2598" w:rsidR="0004320E" w:rsidRDefault="004566C7">
      <w:pPr>
        <w:pStyle w:val="B1"/>
        <w:ind w:firstLine="284"/>
        <w:rPr>
          <w:noProof/>
        </w:rPr>
        <w:pPrChange w:id="105" w:author="JS 22723" w:date="2023-02-28T03:29:00Z">
          <w:pPr>
            <w:pStyle w:val="B1"/>
          </w:pPr>
        </w:pPrChange>
      </w:pPr>
      <w:ins w:id="106" w:author="JS 22723" w:date="2023-02-28T03:29:00Z">
        <w:r>
          <w:rPr>
            <w:noProof/>
          </w:rPr>
          <w:t xml:space="preserve">ii. the one provided in the request is not accepted. </w:t>
        </w:r>
      </w:ins>
    </w:p>
    <w:p w14:paraId="0E40389E" w14:textId="577C8B54" w:rsidR="0004320E" w:rsidRDefault="0004320E" w:rsidP="0004320E">
      <w:pPr>
        <w:pStyle w:val="NO"/>
        <w:rPr>
          <w:noProof/>
        </w:rPr>
      </w:pPr>
      <w:r>
        <w:rPr>
          <w:noProof/>
        </w:rPr>
        <w:t>NOTE 1:</w:t>
      </w:r>
      <w:r>
        <w:rPr>
          <w:noProof/>
        </w:rPr>
        <w:tab/>
        <w:t xml:space="preserve">This procedure does not require that </w:t>
      </w:r>
      <w:del w:id="107" w:author="JS 22723" w:date="2023-02-28T03:29:00Z">
        <w:r w:rsidDel="004566C7">
          <w:rPr>
            <w:noProof/>
          </w:rPr>
          <w:delText xml:space="preserve">that </w:delText>
        </w:r>
      </w:del>
      <w:r>
        <w:rPr>
          <w:noProof/>
        </w:rPr>
        <w:t>the authorized user of MCPTT client 1 is a group member of the MCPTT groups listed in the regroup request, or that the authorized user of MCPTT client 1 is an affiliated group member of any of the listed MCPTT groups.</w:t>
      </w:r>
    </w:p>
    <w:p w14:paraId="1698D543" w14:textId="77777777" w:rsidR="004566C7" w:rsidRDefault="004566C7" w:rsidP="004566C7">
      <w:pPr>
        <w:pStyle w:val="B1"/>
        <w:rPr>
          <w:ins w:id="108" w:author="JS 22723" w:date="2023-02-28T03:32:00Z"/>
          <w:noProof/>
        </w:rPr>
      </w:pPr>
      <w:ins w:id="109" w:author="JS 22723" w:date="2023-02-28T03:32:00Z">
        <w:r>
          <w:rPr>
            <w:noProof/>
          </w:rPr>
          <w:t>4a.</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 </w:t>
        </w:r>
      </w:ins>
    </w:p>
    <w:p w14:paraId="003A2590" w14:textId="77777777" w:rsidR="004566C7" w:rsidRDefault="004566C7" w:rsidP="004566C7">
      <w:pPr>
        <w:pStyle w:val="B1"/>
        <w:rPr>
          <w:ins w:id="110" w:author="JS 22723" w:date="2023-02-28T03:32:00Z"/>
          <w:noProof/>
        </w:rPr>
      </w:pPr>
      <w:ins w:id="111" w:author="JS 22723" w:date="2023-02-28T03:32:00Z">
        <w:r>
          <w:rPr>
            <w:noProof/>
          </w:rPr>
          <w:t>4b. The MCPTT server shall send the preconfigured regroup request return message to MCPTT client 1 containing the below:</w:t>
        </w:r>
      </w:ins>
    </w:p>
    <w:p w14:paraId="51BFBDF5" w14:textId="77777777" w:rsidR="004566C7" w:rsidRDefault="004566C7" w:rsidP="004566C7">
      <w:pPr>
        <w:pStyle w:val="B1"/>
        <w:ind w:left="1136"/>
        <w:rPr>
          <w:ins w:id="112" w:author="JS 22723" w:date="2023-02-28T03:32:00Z"/>
          <w:noProof/>
        </w:rPr>
      </w:pPr>
      <w:ins w:id="113" w:author="JS 22723" w:date="2023-02-28T03:32:00Z">
        <w:r>
          <w:rPr>
            <w:noProof/>
          </w:rPr>
          <w:t>i.</w:t>
        </w:r>
        <w:r>
          <w:rPr>
            <w:noProof/>
          </w:rPr>
          <w:tab/>
          <w:t>the MCPTT group ID is generated by the MCPTT server; and</w:t>
        </w:r>
      </w:ins>
    </w:p>
    <w:p w14:paraId="43E74622" w14:textId="77777777" w:rsidR="004566C7" w:rsidRDefault="004566C7" w:rsidP="004566C7">
      <w:pPr>
        <w:pStyle w:val="B1"/>
        <w:ind w:left="1136"/>
        <w:rPr>
          <w:ins w:id="114" w:author="JS 22723" w:date="2023-02-28T03:32:00Z"/>
          <w:noProof/>
        </w:rPr>
      </w:pPr>
      <w:ins w:id="115" w:author="JS 22723" w:date="2023-02-28T03:32:00Z">
        <w:r>
          <w:rPr>
            <w:noProof/>
          </w:rPr>
          <w:t>ii.</w:t>
        </w:r>
        <w:r>
          <w:rPr>
            <w:noProof/>
          </w:rPr>
          <w:tab/>
          <w:t>result of whether the ad hoc group call is authorized or not</w:t>
        </w:r>
      </w:ins>
    </w:p>
    <w:p w14:paraId="1A7A5E52" w14:textId="77777777" w:rsidR="004566C7" w:rsidRDefault="004566C7" w:rsidP="004566C7">
      <w:pPr>
        <w:pStyle w:val="B1"/>
        <w:ind w:firstLine="0"/>
        <w:rPr>
          <w:ins w:id="116" w:author="JS 22723" w:date="2023-02-28T03:32:00Z"/>
          <w:noProof/>
        </w:rPr>
      </w:pPr>
      <w:ins w:id="117" w:author="JS 22723" w:date="2023-02-28T03:32:00Z">
        <w:r>
          <w:rPr>
            <w:noProof/>
          </w:rPr>
          <w:t>If the preconfigured regroup request is not authorized, MCPTT client 1 shall not proceed with the rest of the steps.</w:t>
        </w:r>
      </w:ins>
    </w:p>
    <w:p w14:paraId="50C8CF94" w14:textId="095AC629" w:rsidR="0004320E" w:rsidRDefault="0004320E" w:rsidP="0004320E">
      <w:pPr>
        <w:pStyle w:val="B1"/>
        <w:rPr>
          <w:noProof/>
        </w:rPr>
      </w:pPr>
      <w:del w:id="118" w:author="JS 22723" w:date="2023-02-28T03:32:00Z">
        <w:r w:rsidDel="004566C7">
          <w:rPr>
            <w:noProof/>
          </w:rPr>
          <w:delText>4.</w:delText>
        </w:r>
        <w:r w:rsidDel="004566C7">
          <w:rPr>
            <w:noProof/>
          </w:rPr>
          <w:tab/>
        </w:r>
      </w:del>
      <w:ins w:id="119" w:author="JS 22723" w:date="2023-02-28T03:32:00Z">
        <w:r w:rsidR="004566C7">
          <w:rPr>
            <w:noProof/>
          </w:rPr>
          <w:t>5</w:t>
        </w:r>
      </w:ins>
      <w:ins w:id="120" w:author="JS 22723" w:date="2023-02-28T03:29:00Z">
        <w:r w:rsidR="004566C7">
          <w:rPr>
            <w:noProof/>
          </w:rPr>
          <w:t>.</w:t>
        </w:r>
        <w:r w:rsidR="004566C7">
          <w:rPr>
            <w:noProof/>
          </w:rPr>
          <w:tab/>
        </w:r>
      </w:ins>
      <w:r>
        <w:rPr>
          <w:noProof/>
        </w:rPr>
        <w:t>The MCPTT server sends the preconfigured regroup requests to the MCPTT server in the partner MCPTT system.</w:t>
      </w:r>
    </w:p>
    <w:p w14:paraId="42D033DC" w14:textId="5D0466BA" w:rsidR="0004320E" w:rsidRDefault="004566C7" w:rsidP="0004320E">
      <w:pPr>
        <w:pStyle w:val="B1"/>
        <w:rPr>
          <w:noProof/>
        </w:rPr>
      </w:pPr>
      <w:ins w:id="121" w:author="JS 22723" w:date="2023-02-28T03:32:00Z">
        <w:r>
          <w:rPr>
            <w:noProof/>
          </w:rPr>
          <w:t>6</w:t>
        </w:r>
      </w:ins>
      <w:del w:id="122" w:author="JS 22723" w:date="2023-02-28T03:32:00Z">
        <w:r w:rsidR="0004320E" w:rsidDel="004566C7">
          <w:rPr>
            <w:noProof/>
          </w:rPr>
          <w:delText>5</w:delText>
        </w:r>
      </w:del>
      <w:r w:rsidR="0004320E">
        <w:rPr>
          <w:noProof/>
        </w:rPr>
        <w:t>.</w:t>
      </w:r>
      <w:r w:rsidR="0004320E">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14:paraId="4862699F" w14:textId="2D671065" w:rsidR="0004320E" w:rsidRDefault="004566C7" w:rsidP="0004320E">
      <w:pPr>
        <w:pStyle w:val="B1"/>
        <w:rPr>
          <w:noProof/>
        </w:rPr>
      </w:pPr>
      <w:ins w:id="123" w:author="JS 22723" w:date="2023-02-28T03:33:00Z">
        <w:r>
          <w:rPr>
            <w:noProof/>
          </w:rPr>
          <w:t>7</w:t>
        </w:r>
      </w:ins>
      <w:del w:id="124" w:author="JS 22723" w:date="2023-02-28T03:33:00Z">
        <w:r w:rsidR="0004320E" w:rsidDel="004566C7">
          <w:rPr>
            <w:noProof/>
          </w:rPr>
          <w:delText>6</w:delText>
        </w:r>
      </w:del>
      <w:r w:rsidR="0004320E">
        <w:rPr>
          <w:noProof/>
        </w:rPr>
        <w:t>.</w:t>
      </w:r>
      <w:r w:rsidR="0004320E">
        <w:rPr>
          <w:noProof/>
        </w:rPr>
        <w:tab/>
        <w:t>The partner MCPTT server sends the preconfigured regroup request to MCPTT client 2.</w:t>
      </w:r>
      <w:r w:rsidR="0004320E" w:rsidRPr="009C7B8E">
        <w:rPr>
          <w:noProof/>
        </w:rPr>
        <w:t xml:space="preserve"> </w:t>
      </w:r>
    </w:p>
    <w:p w14:paraId="027AC56B" w14:textId="62C08703" w:rsidR="0004320E" w:rsidRDefault="0004320E" w:rsidP="0004320E">
      <w:pPr>
        <w:pStyle w:val="NO"/>
        <w:rPr>
          <w:noProof/>
        </w:rPr>
      </w:pPr>
      <w:r>
        <w:rPr>
          <w:noProof/>
        </w:rPr>
        <w:t>NOTE 2:</w:t>
      </w:r>
      <w:r>
        <w:rPr>
          <w:noProof/>
        </w:rPr>
        <w:tab/>
        <w:t>Only group members that are affiliated to the MCPTT groups that are to be regrouped are sent a preconfigured regroup request.</w:t>
      </w:r>
    </w:p>
    <w:p w14:paraId="3AF44661" w14:textId="02F9F019" w:rsidR="0004320E" w:rsidRDefault="004566C7" w:rsidP="0004320E">
      <w:pPr>
        <w:pStyle w:val="B1"/>
        <w:rPr>
          <w:noProof/>
        </w:rPr>
      </w:pPr>
      <w:ins w:id="125" w:author="JS 22723" w:date="2023-02-28T03:33:00Z">
        <w:r>
          <w:rPr>
            <w:noProof/>
          </w:rPr>
          <w:t>8</w:t>
        </w:r>
      </w:ins>
      <w:del w:id="126" w:author="JS 22723" w:date="2023-02-28T03:33:00Z">
        <w:r w:rsidR="0004320E" w:rsidDel="004566C7">
          <w:rPr>
            <w:noProof/>
          </w:rPr>
          <w:delText>7</w:delText>
        </w:r>
      </w:del>
      <w:r w:rsidR="0004320E">
        <w:rPr>
          <w:noProof/>
        </w:rPr>
        <w:t>.</w:t>
      </w:r>
      <w:r w:rsidR="0004320E">
        <w:rPr>
          <w:noProof/>
        </w:rPr>
        <w:tab/>
        <w:t>MCPTT client 2 notifies the user of the regrouping.</w:t>
      </w:r>
    </w:p>
    <w:p w14:paraId="483CCD09" w14:textId="48E8130C" w:rsidR="0004320E" w:rsidRDefault="004566C7" w:rsidP="0004320E">
      <w:pPr>
        <w:pStyle w:val="B1"/>
      </w:pPr>
      <w:ins w:id="127" w:author="JS 22723" w:date="2023-02-28T03:33:00Z">
        <w:r>
          <w:rPr>
            <w:noProof/>
          </w:rPr>
          <w:t>9</w:t>
        </w:r>
      </w:ins>
      <w:del w:id="128" w:author="JS 22723" w:date="2023-02-28T03:33:00Z">
        <w:r w:rsidR="0004320E" w:rsidDel="004566C7">
          <w:rPr>
            <w:noProof/>
          </w:rPr>
          <w:delText>8</w:delText>
        </w:r>
      </w:del>
      <w:r w:rsidR="0004320E">
        <w:rPr>
          <w:noProof/>
        </w:rPr>
        <w:t>.</w:t>
      </w:r>
      <w:r w:rsidR="0004320E">
        <w:rPr>
          <w:noProof/>
        </w:rPr>
        <w:tab/>
        <w:t xml:space="preserve">MCPTT client 2 may send the preconfigured regroup response to the partner MCPTT server to acknowledge the regrouping action. </w:t>
      </w:r>
      <w:r w:rsidR="0004320E">
        <w:t>T</w:t>
      </w:r>
      <w:r w:rsidR="0004320E" w:rsidRPr="00AB5FED">
        <w:t>h</w:t>
      </w:r>
      <w:r w:rsidR="0004320E">
        <w:t>is</w:t>
      </w:r>
      <w:r w:rsidR="0004320E" w:rsidRPr="00AB5FED">
        <w:t xml:space="preserve"> acknowledgement </w:t>
      </w:r>
      <w:r w:rsidR="0004320E">
        <w:t xml:space="preserve">is </w:t>
      </w:r>
      <w:r w:rsidR="0004320E" w:rsidRPr="00AB5FED">
        <w:t>not sent</w:t>
      </w:r>
      <w:r w:rsidR="0004320E">
        <w:rPr>
          <w:noProof/>
        </w:rPr>
        <w:t xml:space="preserve"> i</w:t>
      </w:r>
      <w:r w:rsidR="0004320E">
        <w:t>n response to</w:t>
      </w:r>
      <w:r w:rsidR="0004320E" w:rsidRPr="00AB5FED">
        <w:t xml:space="preserve"> a multicast </w:t>
      </w:r>
      <w:r w:rsidR="0004320E">
        <w:t>transmission of the preconfigured regroup request</w:t>
      </w:r>
      <w:r w:rsidR="0004320E" w:rsidRPr="00AB5FED">
        <w:t>.</w:t>
      </w:r>
    </w:p>
    <w:p w14:paraId="5F929BEC" w14:textId="7BA3C89D" w:rsidR="0004320E" w:rsidRDefault="004566C7" w:rsidP="0004320E">
      <w:pPr>
        <w:pStyle w:val="B1"/>
      </w:pPr>
      <w:ins w:id="129" w:author="JS 22723" w:date="2023-02-28T03:33:00Z">
        <w:r>
          <w:t>10</w:t>
        </w:r>
      </w:ins>
      <w:del w:id="130" w:author="JS 22723" w:date="2023-02-28T03:33:00Z">
        <w:r w:rsidR="0004320E" w:rsidDel="004566C7">
          <w:delText>9</w:delText>
        </w:r>
      </w:del>
      <w:r w:rsidR="0004320E">
        <w:t>.</w:t>
      </w:r>
      <w:r w:rsidR="0004320E">
        <w:tab/>
        <w:t>The partner MCPTT server affiliates the regrouped MCPTT client 2 to the regroup group.</w:t>
      </w:r>
    </w:p>
    <w:p w14:paraId="16749BC8" w14:textId="32E18232" w:rsidR="0004320E" w:rsidRDefault="0004320E" w:rsidP="0004320E">
      <w:pPr>
        <w:pStyle w:val="B1"/>
      </w:pPr>
      <w:r>
        <w:t>1</w:t>
      </w:r>
      <w:ins w:id="131" w:author="JS 22723" w:date="2023-02-28T03:33:00Z">
        <w:r w:rsidR="004566C7">
          <w:t>1</w:t>
        </w:r>
      </w:ins>
      <w:del w:id="132" w:author="JS 22723" w:date="2023-02-28T03:33:00Z">
        <w:r w:rsidDel="004566C7">
          <w:delText>0</w:delText>
        </w:r>
      </w:del>
      <w:r>
        <w:t>.</w:t>
      </w:r>
      <w:r>
        <w:tab/>
        <w:t>The MCPTT server sends a preconfigured regroup response to the primary MCPTT server.</w:t>
      </w:r>
    </w:p>
    <w:p w14:paraId="1289027A" w14:textId="25511DC5" w:rsidR="0004320E" w:rsidRDefault="0004320E" w:rsidP="0004320E">
      <w:pPr>
        <w:pStyle w:val="B1"/>
        <w:rPr>
          <w:noProof/>
        </w:rPr>
      </w:pPr>
      <w:r>
        <w:t>1</w:t>
      </w:r>
      <w:ins w:id="133" w:author="JS 22723" w:date="2023-02-28T03:33:00Z">
        <w:r w:rsidR="004566C7">
          <w:t>2</w:t>
        </w:r>
      </w:ins>
      <w:del w:id="134" w:author="JS 22723" w:date="2023-02-28T03:33:00Z">
        <w:r w:rsidDel="004566C7">
          <w:delText>1</w:delText>
        </w:r>
      </w:del>
      <w:r>
        <w:t>.</w:t>
      </w:r>
      <w:r>
        <w:tab/>
        <w:t>The primary MCPTT server sends the preconfigured regroup response to MCPTT client 1.</w:t>
      </w:r>
    </w:p>
    <w:p w14:paraId="2D30CC5A" w14:textId="77777777" w:rsidR="0004320E" w:rsidRDefault="0004320E" w:rsidP="0004320E">
      <w:pPr>
        <w:rPr>
          <w:noProof/>
        </w:rPr>
      </w:pPr>
      <w:r>
        <w:rPr>
          <w:noProof/>
        </w:rPr>
        <w:lastRenderedPageBreak/>
        <w:t xml:space="preserve">After the group </w:t>
      </w:r>
      <w:r>
        <w:t>regrouping</w:t>
      </w:r>
      <w:r>
        <w:rPr>
          <w:noProof/>
        </w:rPr>
        <w:t xml:space="preserve"> procedure, the regrouping remains in effect until explicitly cancelled by the procedure in 10.6.2.9.3.2.</w:t>
      </w:r>
    </w:p>
    <w:p w14:paraId="441C5DDB" w14:textId="77777777" w:rsidR="0004320E" w:rsidRDefault="0004320E" w:rsidP="0004320E">
      <w:pPr>
        <w:rPr>
          <w:noProof/>
        </w:rPr>
      </w:pPr>
      <w:r>
        <w:t>MCPTT client participation in the ongoing regroup persists</w:t>
      </w:r>
      <w:r>
        <w:rPr>
          <w:noProof/>
        </w:rPr>
        <w:t xml:space="preserve"> until the MCPTT client is no longer affiliated to any of the regrouped groups (group 1 or 2 in this procedure).</w:t>
      </w:r>
    </w:p>
    <w:p w14:paraId="0F496723" w14:textId="77777777" w:rsidR="0004320E" w:rsidRDefault="0004320E" w:rsidP="0004320E">
      <w:pPr>
        <w:rPr>
          <w:noProof/>
        </w:rPr>
      </w:pPr>
      <w:r>
        <w:rPr>
          <w:noProof/>
        </w:rPr>
        <w:t>MCPTT client affiliation to the regroup group may cease when the UE's MCPTT service ceases, e.g. when the UE is powered down, or by performing a log-off operation.</w:t>
      </w:r>
    </w:p>
    <w:p w14:paraId="0E06759F" w14:textId="77777777" w:rsidR="0004320E" w:rsidRDefault="0004320E" w:rsidP="0004320E">
      <w:pPr>
        <w:pStyle w:val="EditorsNote"/>
        <w:rPr>
          <w:noProof/>
        </w:rPr>
      </w:pPr>
      <w:r>
        <w:rPr>
          <w:noProof/>
        </w:rPr>
        <w:t>Editor's note:</w:t>
      </w:r>
      <w:r>
        <w:rPr>
          <w:noProof/>
        </w:rPr>
        <w:tab/>
        <w:t>Data persistence in the MCPTT client following a user log-off or power down needs further study.</w:t>
      </w:r>
    </w:p>
    <w:p w14:paraId="4FFE2415" w14:textId="1EBE2102" w:rsidR="0004320E" w:rsidRDefault="0004320E">
      <w:pPr>
        <w:rPr>
          <w:noProof/>
        </w:rPr>
      </w:pPr>
    </w:p>
    <w:p w14:paraId="7F050C69" w14:textId="7DFAB209"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258EC76F" w14:textId="7185BE9E" w:rsidR="0004320E" w:rsidRDefault="0004320E">
      <w:pPr>
        <w:rPr>
          <w:noProof/>
        </w:rPr>
      </w:pPr>
    </w:p>
    <w:p w14:paraId="3905384E" w14:textId="77777777" w:rsidR="0004320E" w:rsidRDefault="0004320E" w:rsidP="0004320E">
      <w:pPr>
        <w:pStyle w:val="Heading6"/>
        <w:rPr>
          <w:noProof/>
        </w:rPr>
      </w:pPr>
      <w:bookmarkStart w:id="135" w:name="_Toc122563150"/>
      <w:r w:rsidRPr="00AB5FED">
        <w:rPr>
          <w:lang w:eastAsia="ko-KR"/>
        </w:rPr>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using preconfigured group in multiple MCPTT systems</w:t>
      </w:r>
      <w:bookmarkEnd w:id="135"/>
    </w:p>
    <w:p w14:paraId="184DE5ED" w14:textId="77777777" w:rsidR="0004320E" w:rsidRDefault="0004320E" w:rsidP="0004320E">
      <w:pPr>
        <w:rPr>
          <w:noProof/>
        </w:rPr>
      </w:pPr>
      <w:r>
        <w:rPr>
          <w:noProof/>
        </w:rPr>
        <w: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t>
      </w:r>
    </w:p>
    <w:p w14:paraId="7F7A638D" w14:textId="77777777" w:rsidR="0004320E" w:rsidRDefault="0004320E" w:rsidP="0004320E">
      <w:pPr>
        <w:rPr>
          <w:noProof/>
        </w:rPr>
      </w:pPr>
      <w:r>
        <w:rPr>
          <w:noProof/>
        </w:rPr>
        <w:t>In this procedure, any gateway MC servers in the primary or partner MCPTT systems are not shown.</w:t>
      </w:r>
    </w:p>
    <w:p w14:paraId="154A09BE" w14:textId="77777777" w:rsidR="0004320E" w:rsidRDefault="0004320E" w:rsidP="0004320E">
      <w:pPr>
        <w:rPr>
          <w:noProof/>
        </w:rPr>
      </w:pPr>
      <w:r>
        <w:rPr>
          <w:noProof/>
        </w:rPr>
        <w:t>Pre-conditions:</w:t>
      </w:r>
    </w:p>
    <w:p w14:paraId="546478B1" w14:textId="77777777" w:rsidR="0004320E" w:rsidRDefault="0004320E" w:rsidP="0004320E">
      <w:pPr>
        <w:pStyle w:val="B1"/>
        <w:rPr>
          <w:noProof/>
        </w:rPr>
      </w:pPr>
      <w:r>
        <w:rPr>
          <w:noProof/>
        </w:rPr>
        <w:t>-</w:t>
      </w:r>
      <w:r>
        <w:rPr>
          <w:noProof/>
        </w:rPr>
        <w:tab/>
        <w:t>MCPTT client 1 is authorized to initiated a preconfigured regroup procedure, and is receiving MCPTT service in the primary MCPTT system of MCPTT client 1.</w:t>
      </w:r>
    </w:p>
    <w:p w14:paraId="2D7700C2" w14:textId="60152658" w:rsidR="0004320E" w:rsidRDefault="0004320E" w:rsidP="0004320E">
      <w:pPr>
        <w:pStyle w:val="TH"/>
        <w:rPr>
          <w:noProof/>
        </w:rPr>
      </w:pPr>
      <w:del w:id="136" w:author="JS 22723" w:date="2023-02-28T01:55:00Z">
        <w:r w:rsidDel="00116E70">
          <w:rPr>
            <w:noProof/>
          </w:rPr>
          <w:object w:dxaOrig="9185" w:dyaOrig="5952" w14:anchorId="0AE2C751">
            <v:shape id="_x0000_i1029" type="#_x0000_t75" style="width:458.85pt;height:297.85pt" o:ole="">
              <v:imagedata r:id="rId21" o:title=""/>
            </v:shape>
            <o:OLEObject Type="Embed" ProgID="Visio.Drawing.11" ShapeID="_x0000_i1029" DrawAspect="Content" ObjectID="_1739072304" r:id="rId22"/>
          </w:object>
        </w:r>
      </w:del>
    </w:p>
    <w:p w14:paraId="1FF53F8F" w14:textId="196C46BD" w:rsidR="00116E70" w:rsidRDefault="00116E70" w:rsidP="0004320E">
      <w:pPr>
        <w:pStyle w:val="TH"/>
        <w:rPr>
          <w:noProof/>
        </w:rPr>
      </w:pPr>
    </w:p>
    <w:p w14:paraId="69E2806C" w14:textId="48E52C35" w:rsidR="00116E70" w:rsidRDefault="0090452E" w:rsidP="0004320E">
      <w:pPr>
        <w:pStyle w:val="TH"/>
        <w:rPr>
          <w:noProof/>
        </w:rPr>
      </w:pPr>
      <w:r>
        <w:rPr>
          <w:noProof/>
        </w:rPr>
        <w:object w:dxaOrig="9240" w:dyaOrig="6000" w14:anchorId="30F538AE">
          <v:shape id="_x0000_i1030" type="#_x0000_t75" style="width:461.95pt;height:300.05pt" o:ole="">
            <v:imagedata r:id="rId23" o:title=""/>
          </v:shape>
          <o:OLEObject Type="Embed" ProgID="Visio.Drawing.15" ShapeID="_x0000_i1030" DrawAspect="Content" ObjectID="_1739072305" r:id="rId24"/>
        </w:object>
      </w:r>
    </w:p>
    <w:p w14:paraId="4964DFE1" w14:textId="77777777" w:rsidR="0004320E" w:rsidRDefault="0004320E" w:rsidP="0004320E">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14:paraId="3DED8691" w14:textId="5933B4B3" w:rsidR="0004320E" w:rsidRDefault="0004320E" w:rsidP="0004320E">
      <w:pPr>
        <w:pStyle w:val="B1"/>
        <w:rPr>
          <w:noProof/>
        </w:rPr>
      </w:pPr>
      <w:r>
        <w:rPr>
          <w:noProof/>
        </w:rPr>
        <w:t>1.</w:t>
      </w:r>
      <w:r>
        <w:rPr>
          <w:noProof/>
        </w:rPr>
        <w:tab/>
        <w:t>The authorized user of MCPTT client 1 initiates the regroup procedure</w:t>
      </w:r>
      <w:ins w:id="137" w:author="JS 22723" w:date="2023-02-28T02:20:00Z">
        <w:r w:rsidR="00316774" w:rsidRPr="00316774">
          <w:rPr>
            <w:noProof/>
          </w:rPr>
          <w:t xml:space="preserve"> </w:t>
        </w:r>
        <w:r w:rsidR="00316774">
          <w:rPr>
            <w:noProof/>
          </w:rPr>
          <w:t>as stated in clause 10.6.2.9.</w:t>
        </w:r>
      </w:ins>
      <w:ins w:id="138" w:author="JS 22723" w:date="2023-02-28T04:17:00Z">
        <w:r w:rsidR="0090452E">
          <w:rPr>
            <w:noProof/>
          </w:rPr>
          <w:t>3</w:t>
        </w:r>
      </w:ins>
      <w:ins w:id="139" w:author="JS 22723" w:date="2023-02-28T02:20:00Z">
        <w:r w:rsidR="00316774">
          <w:rPr>
            <w:noProof/>
          </w:rPr>
          <w:t>.1 step 1-4.</w:t>
        </w:r>
      </w:ins>
      <w:del w:id="140" w:author="JS 22723" w:date="2023-02-28T02:20:00Z">
        <w:r w:rsidDel="00316774">
          <w:rPr>
            <w:noProof/>
          </w:rPr>
          <w:delText>, specifying the list of MCPTT groups to be regrouped including MCPTT group 1</w:delText>
        </w:r>
        <w:r w:rsidRPr="00034D94" w:rsidDel="00316774">
          <w:rPr>
            <w:noProof/>
          </w:rPr>
          <w:delText>, the MCPTT group ID of the regroup group</w:delText>
        </w:r>
      </w:del>
      <w:ins w:id="141" w:author="JS 21423" w:date="2023-02-14T16:27:00Z">
        <w:del w:id="142" w:author="JS 22723" w:date="2023-02-28T02:20:00Z">
          <w:r w:rsidR="005A01C2" w:rsidDel="00316774">
            <w:rPr>
              <w:noProof/>
            </w:rPr>
            <w:delText xml:space="preserve"> (if available)</w:delText>
          </w:r>
        </w:del>
      </w:ins>
      <w:del w:id="143" w:author="JS 22723" w:date="2023-02-28T02:20:00Z">
        <w:r w:rsidDel="00316774">
          <w:rPr>
            <w:noProof/>
          </w:rPr>
          <w:delText xml:space="preserve"> and the MCPTT group ID of the group from which configuration information for the regroup group is to be taken</w:delText>
        </w:r>
      </w:del>
      <w:r>
        <w:rPr>
          <w:noProof/>
        </w:rPr>
        <w:t>.</w:t>
      </w:r>
    </w:p>
    <w:p w14:paraId="5C503B9F" w14:textId="6A310A08" w:rsidR="0004320E" w:rsidDel="00316774" w:rsidRDefault="0004320E" w:rsidP="0004320E">
      <w:pPr>
        <w:pStyle w:val="B1"/>
        <w:rPr>
          <w:del w:id="144" w:author="JS 22723" w:date="2023-02-28T02:21:00Z"/>
          <w:noProof/>
        </w:rPr>
      </w:pPr>
      <w:del w:id="145" w:author="JS 22723" w:date="2023-02-28T02:21:00Z">
        <w:r w:rsidDel="00316774">
          <w:rPr>
            <w:noProof/>
          </w:rPr>
          <w:lastRenderedPageBreak/>
          <w:delText>2.</w:delText>
        </w:r>
        <w:r w:rsidDel="00316774">
          <w:rPr>
            <w:noProof/>
          </w:rPr>
          <w:tab/>
          <w:delText>MCPTT client 1 sends the preconfigured regroup request to the MCPTT server.</w:delText>
        </w:r>
      </w:del>
    </w:p>
    <w:p w14:paraId="0D0C1F87" w14:textId="215EC220" w:rsidR="0004320E" w:rsidDel="00316774" w:rsidRDefault="0004320E" w:rsidP="0004320E">
      <w:pPr>
        <w:pStyle w:val="B1"/>
        <w:rPr>
          <w:del w:id="146" w:author="JS 22723" w:date="2023-02-28T02:21:00Z"/>
          <w:noProof/>
        </w:rPr>
      </w:pPr>
      <w:del w:id="147" w:author="JS 22723" w:date="2023-02-28T02:21:00Z">
        <w:r w:rsidDel="00316774">
          <w:rPr>
            <w:noProof/>
          </w:rPr>
          <w:delText>3.</w:delText>
        </w:r>
        <w:r w:rsidDel="00316774">
          <w:rPr>
            <w:noProof/>
          </w:rPr>
          <w:tab/>
          <w:delTex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delText>
        </w:r>
      </w:del>
    </w:p>
    <w:p w14:paraId="25222C93" w14:textId="457385EE" w:rsidR="0004320E" w:rsidDel="00316774" w:rsidRDefault="0004320E" w:rsidP="0004320E">
      <w:pPr>
        <w:pStyle w:val="NO"/>
        <w:rPr>
          <w:del w:id="148" w:author="JS 22723" w:date="2023-02-28T02:21:00Z"/>
          <w:noProof/>
        </w:rPr>
      </w:pPr>
      <w:del w:id="149" w:author="JS 22723" w:date="2023-02-28T02:21:00Z">
        <w:r w:rsidDel="00316774">
          <w:rPr>
            <w:noProof/>
          </w:rPr>
          <w:delText>NOTE:</w:delText>
        </w:r>
        <w:r w:rsidDel="00316774">
          <w:rPr>
            <w:noProof/>
          </w:rPr>
          <w:tab/>
          <w:delText>This procedure does not require that that the authorized user of MCPTT client 1 is a group member of the MCPTT groups listed in the regroup request, or that the authorized user of MCPTT client 1 is an affiliated group member of any of the listed MCPTT groups.</w:delText>
        </w:r>
      </w:del>
    </w:p>
    <w:p w14:paraId="2B14D586" w14:textId="0CF09F63" w:rsidR="0004320E" w:rsidRDefault="00316774" w:rsidP="0004320E">
      <w:pPr>
        <w:pStyle w:val="B1"/>
        <w:rPr>
          <w:noProof/>
        </w:rPr>
      </w:pPr>
      <w:ins w:id="150" w:author="JS 22723" w:date="2023-02-28T02:21:00Z">
        <w:r>
          <w:rPr>
            <w:noProof/>
          </w:rPr>
          <w:t>2</w:t>
        </w:r>
      </w:ins>
      <w:del w:id="151" w:author="JS 22723" w:date="2023-02-28T02:21:00Z">
        <w:r w:rsidR="0004320E" w:rsidDel="00316774">
          <w:rPr>
            <w:noProof/>
          </w:rPr>
          <w:delText>4</w:delText>
        </w:r>
      </w:del>
      <w:r w:rsidR="0004320E">
        <w:rPr>
          <w:noProof/>
        </w:rPr>
        <w:t>.</w:t>
      </w:r>
      <w:r w:rsidR="0004320E">
        <w:rPr>
          <w:noProof/>
        </w:rPr>
        <w:tab/>
        <w:t>The MCPTT server sends the preconfigured regroup requests to the MCPTT server in the partner MCPTT system.</w:t>
      </w:r>
    </w:p>
    <w:p w14:paraId="59505284" w14:textId="0929799E" w:rsidR="0004320E" w:rsidRDefault="00316774" w:rsidP="0004320E">
      <w:pPr>
        <w:pStyle w:val="B1"/>
        <w:rPr>
          <w:noProof/>
        </w:rPr>
      </w:pPr>
      <w:ins w:id="152" w:author="JS 22723" w:date="2023-02-28T02:21:00Z">
        <w:r>
          <w:rPr>
            <w:noProof/>
          </w:rPr>
          <w:t>3</w:t>
        </w:r>
      </w:ins>
      <w:del w:id="153" w:author="JS 22723" w:date="2023-02-28T02:21:00Z">
        <w:r w:rsidR="0004320E" w:rsidDel="00316774">
          <w:rPr>
            <w:noProof/>
          </w:rPr>
          <w:delText>5</w:delText>
        </w:r>
      </w:del>
      <w:r w:rsidR="0004320E">
        <w:rPr>
          <w:noProof/>
        </w:rPr>
        <w:t>.</w:t>
      </w:r>
      <w:r w:rsidR="0004320E">
        <w:rPr>
          <w:noProof/>
        </w:rPr>
        <w:tab/>
        <w:t>The partner MCPTT server checks the status of any MCPTT groups hosted by that partner MCPTT server, and determines that one or more requested MCPTT groups has already been regrouped by another group regrouping procedure.</w:t>
      </w:r>
    </w:p>
    <w:p w14:paraId="797A6DD0" w14:textId="0820235A" w:rsidR="0004320E" w:rsidRDefault="00316774" w:rsidP="0004320E">
      <w:pPr>
        <w:pStyle w:val="B1"/>
        <w:rPr>
          <w:noProof/>
        </w:rPr>
      </w:pPr>
      <w:ins w:id="154" w:author="JS 22723" w:date="2023-02-28T02:21:00Z">
        <w:r>
          <w:rPr>
            <w:noProof/>
          </w:rPr>
          <w:t>4</w:t>
        </w:r>
      </w:ins>
      <w:del w:id="155" w:author="JS 22723" w:date="2023-02-28T02:21:00Z">
        <w:r w:rsidR="0004320E" w:rsidDel="00316774">
          <w:rPr>
            <w:noProof/>
          </w:rPr>
          <w:delText>6</w:delText>
        </w:r>
      </w:del>
      <w:r w:rsidR="0004320E">
        <w:rPr>
          <w:noProof/>
        </w:rPr>
        <w:t>.</w:t>
      </w:r>
      <w:r w:rsidR="0004320E">
        <w:rPr>
          <w:noProof/>
        </w:rPr>
        <w:tab/>
        <w:t>The partner MCPTT server sends a preconfigured regroup reject to the primary MCPTT server, indicating the reason for rejection.</w:t>
      </w:r>
    </w:p>
    <w:p w14:paraId="68D3B8ED" w14:textId="0D74B121" w:rsidR="0004320E" w:rsidRDefault="00316774" w:rsidP="0004320E">
      <w:pPr>
        <w:pStyle w:val="B1"/>
        <w:rPr>
          <w:noProof/>
        </w:rPr>
      </w:pPr>
      <w:ins w:id="156" w:author="JS 22723" w:date="2023-02-28T02:22:00Z">
        <w:r>
          <w:rPr>
            <w:noProof/>
          </w:rPr>
          <w:t>5</w:t>
        </w:r>
      </w:ins>
      <w:del w:id="157" w:author="JS 22723" w:date="2023-02-28T02:22:00Z">
        <w:r w:rsidR="0004320E" w:rsidDel="00316774">
          <w:rPr>
            <w:noProof/>
          </w:rPr>
          <w:delText>7</w:delText>
        </w:r>
      </w:del>
      <w:r w:rsidR="0004320E">
        <w:rPr>
          <w:noProof/>
        </w:rPr>
        <w:t>.</w:t>
      </w:r>
      <w:r w:rsidR="0004320E">
        <w:rPr>
          <w:noProof/>
        </w:rPr>
        <w:tab/>
        <w:t>The primary MCPTT server sends a preconfigured regroup reject to MCPTT client 1, indicating the reason for rejection.</w:t>
      </w:r>
    </w:p>
    <w:p w14:paraId="32EEB6AD" w14:textId="77777777" w:rsidR="0004320E" w:rsidRDefault="0004320E">
      <w:pPr>
        <w:rPr>
          <w:noProof/>
        </w:rPr>
      </w:pPr>
    </w:p>
    <w:p w14:paraId="1F50B695" w14:textId="20E9D5CC" w:rsidR="0004320E" w:rsidRPr="00034D94" w:rsidRDefault="00034D94" w:rsidP="00034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406F8940" w14:textId="11F13857" w:rsidR="0004320E" w:rsidRDefault="0004320E">
      <w:pPr>
        <w:rPr>
          <w:noProof/>
        </w:rPr>
      </w:pPr>
    </w:p>
    <w:p w14:paraId="74DF1073" w14:textId="77777777" w:rsidR="0004320E" w:rsidRDefault="0004320E" w:rsidP="0004320E">
      <w:pPr>
        <w:pStyle w:val="Heading5"/>
      </w:pPr>
      <w:bookmarkStart w:id="158" w:name="_Toc122563164"/>
      <w:r>
        <w:rPr>
          <w:lang w:eastAsia="ko-KR"/>
        </w:rPr>
        <w:t>10.6.2.12.2</w:t>
      </w:r>
      <w:r>
        <w:rPr>
          <w:lang w:eastAsia="ko-KR"/>
        </w:rPr>
        <w:tab/>
        <w:t>User regroup procedures in a single MCPTT system</w:t>
      </w:r>
      <w:bookmarkEnd w:id="158"/>
    </w:p>
    <w:p w14:paraId="2C870503" w14:textId="77777777" w:rsidR="0004320E" w:rsidRDefault="0004320E" w:rsidP="0004320E">
      <w:pPr>
        <w:pStyle w:val="Heading6"/>
        <w:rPr>
          <w:noProof/>
        </w:rPr>
      </w:pPr>
      <w:bookmarkStart w:id="159" w:name="_Toc122563165"/>
      <w:r>
        <w:rPr>
          <w:lang w:eastAsia="ko-KR"/>
        </w:rPr>
        <w:t>10.6.2.12.2.1</w:t>
      </w:r>
      <w:r>
        <w:rPr>
          <w:lang w:eastAsia="ko-KR"/>
        </w:rPr>
        <w:tab/>
        <w:t>User regroup formation in a single MCPTT system</w:t>
      </w:r>
      <w:bookmarkEnd w:id="159"/>
    </w:p>
    <w:p w14:paraId="52D81A08" w14:textId="77777777" w:rsidR="0004320E" w:rsidRDefault="0004320E" w:rsidP="0004320E">
      <w:pPr>
        <w:rPr>
          <w:noProof/>
        </w:rPr>
      </w:pPr>
      <w:r>
        <w:rPr>
          <w:noProof/>
        </w:rPr>
        <w:t>Figure 10.6.2.12.2.1-1 illustrates the procedure to initiate a user regroup procedure using a preconfigured MCPTT group. The procedure takes place prior to the establishment of a group call to the MCPTT regroup group.</w:t>
      </w:r>
    </w:p>
    <w:p w14:paraId="476B8BDC" w14:textId="77777777" w:rsidR="0004320E" w:rsidRDefault="0004320E" w:rsidP="0004320E">
      <w:pPr>
        <w:rPr>
          <w:noProof/>
        </w:rPr>
      </w:pPr>
      <w:r>
        <w:rPr>
          <w:noProof/>
        </w:rPr>
        <w:t>Pre-conditions:</w:t>
      </w:r>
    </w:p>
    <w:p w14:paraId="03E1406E" w14:textId="77777777" w:rsidR="0004320E" w:rsidRDefault="0004320E" w:rsidP="0004320E">
      <w:pPr>
        <w:pStyle w:val="B1"/>
        <w:rPr>
          <w:noProof/>
        </w:rPr>
      </w:pPr>
      <w:r>
        <w:rPr>
          <w:noProof/>
        </w:rPr>
        <w:t>-</w:t>
      </w:r>
      <w:r>
        <w:rPr>
          <w:noProof/>
        </w:rPr>
        <w:tab/>
        <w:t>MCPTT clients 2 and 3 are registered with the MCPTT service.</w:t>
      </w:r>
    </w:p>
    <w:p w14:paraId="737176B4" w14:textId="77777777" w:rsidR="0004320E" w:rsidRDefault="0004320E" w:rsidP="0004320E">
      <w:pPr>
        <w:pStyle w:val="B1"/>
        <w:rPr>
          <w:noProof/>
        </w:rPr>
      </w:pPr>
      <w:r>
        <w:rPr>
          <w:noProof/>
        </w:rPr>
        <w:t>-</w:t>
      </w:r>
      <w:r>
        <w:rPr>
          <w:noProof/>
        </w:rPr>
        <w:tab/>
        <w:t>An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14:paraId="62E3C0D0" w14:textId="77777777" w:rsidR="0004320E" w:rsidRDefault="0004320E" w:rsidP="0004320E">
      <w:pPr>
        <w:pStyle w:val="B1"/>
        <w:rPr>
          <w:noProof/>
        </w:rPr>
      </w:pPr>
      <w:r>
        <w:rPr>
          <w:noProof/>
        </w:rPr>
        <w:t>-</w:t>
      </w:r>
      <w:r>
        <w:rPr>
          <w:noProof/>
        </w:rPr>
        <w:tab/>
        <w:t>MCPTT client 1 is authorized to initiated a user regroup using the preconfigured regroup procedure.</w:t>
      </w:r>
    </w:p>
    <w:p w14:paraId="5668DB48" w14:textId="77777777" w:rsidR="0004320E" w:rsidRDefault="0004320E" w:rsidP="0004320E">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14:paraId="0FB12C54" w14:textId="6A5BC7C9" w:rsidR="0004320E" w:rsidRDefault="0004320E" w:rsidP="0004320E">
      <w:pPr>
        <w:pStyle w:val="TH"/>
        <w:rPr>
          <w:noProof/>
        </w:rPr>
      </w:pPr>
      <w:del w:id="160" w:author="JS 22723" w:date="2023-02-28T01:55:00Z">
        <w:r w:rsidDel="00116E70">
          <w:rPr>
            <w:noProof/>
          </w:rPr>
          <w:object w:dxaOrig="7740" w:dyaOrig="6795" w14:anchorId="57F95B12">
            <v:shape id="_x0000_i1031" type="#_x0000_t75" style="width:386.85pt;height:339.9pt" o:ole="">
              <v:imagedata r:id="rId25" o:title=""/>
            </v:shape>
            <o:OLEObject Type="Embed" ProgID="Visio.Drawing.11" ShapeID="_x0000_i1031" DrawAspect="Content" ObjectID="_1739072306" r:id="rId26"/>
          </w:object>
        </w:r>
      </w:del>
    </w:p>
    <w:p w14:paraId="2EDF2EE3" w14:textId="62B722C1" w:rsidR="00116E70" w:rsidRDefault="00116E70" w:rsidP="0004320E">
      <w:pPr>
        <w:pStyle w:val="TH"/>
        <w:rPr>
          <w:noProof/>
        </w:rPr>
      </w:pPr>
    </w:p>
    <w:p w14:paraId="26BD2606" w14:textId="3CA874A2" w:rsidR="00116E70" w:rsidRDefault="00B5786A" w:rsidP="0004320E">
      <w:pPr>
        <w:pStyle w:val="TH"/>
        <w:rPr>
          <w:noProof/>
        </w:rPr>
      </w:pPr>
      <w:ins w:id="161" w:author="JS 22723" w:date="2023-02-28T02:50:00Z">
        <w:r>
          <w:rPr>
            <w:noProof/>
          </w:rPr>
          <w:object w:dxaOrig="7801" w:dyaOrig="6860" w14:anchorId="258F51BB">
            <v:shape id="_x0000_i1032" type="#_x0000_t75" style="width:389.95pt;height:343pt" o:ole="">
              <v:imagedata r:id="rId27" o:title=""/>
            </v:shape>
            <o:OLEObject Type="Embed" ProgID="Visio.Drawing.11" ShapeID="_x0000_i1032" DrawAspect="Content" ObjectID="_1739072307" r:id="rId28"/>
          </w:object>
        </w:r>
      </w:ins>
    </w:p>
    <w:p w14:paraId="1AFE5DD2" w14:textId="77777777" w:rsidR="0004320E" w:rsidRDefault="0004320E" w:rsidP="0004320E">
      <w:pPr>
        <w:pStyle w:val="TF"/>
        <w:rPr>
          <w:noProof/>
        </w:rPr>
      </w:pPr>
      <w:r>
        <w:rPr>
          <w:noProof/>
        </w:rPr>
        <w:t>Figure 10.6.2.12.2.1-1: User regroup procedure using preconfigured group in single MCPTT system</w:t>
      </w:r>
    </w:p>
    <w:p w14:paraId="2B6209D2" w14:textId="0CEF6ED0" w:rsidR="0004320E" w:rsidRDefault="0004320E" w:rsidP="0004320E">
      <w:pPr>
        <w:pStyle w:val="B1"/>
        <w:rPr>
          <w:noProof/>
        </w:rPr>
      </w:pPr>
      <w:r>
        <w:rPr>
          <w:noProof/>
        </w:rPr>
        <w:t>1.</w:t>
      </w:r>
      <w:r>
        <w:rPr>
          <w:noProof/>
        </w:rPr>
        <w:tab/>
        <w:t>The authorized user of MCPTT client 1 initiates the user regroup procedure, specifying the list of MCPTT users to be regrouped (MCPTT clients 2 and 3</w:t>
      </w:r>
      <w:r w:rsidRPr="00034D94">
        <w:rPr>
          <w:noProof/>
        </w:rPr>
        <w:t>), the MCPTT group ID of the regroup group</w:t>
      </w:r>
      <w:ins w:id="162" w:author="JS 21423" w:date="2023-02-14T16:27:00Z">
        <w:r w:rsidR="005A01C2">
          <w:rPr>
            <w:noProof/>
          </w:rPr>
          <w:t xml:space="preserve"> (if available)</w:t>
        </w:r>
      </w:ins>
      <w:r>
        <w:rPr>
          <w:noProof/>
        </w:rPr>
        <w:t>, and the MCPTT group ID of the group from which configuration information for the regroup group is to be taken.</w:t>
      </w:r>
    </w:p>
    <w:p w14:paraId="6B1F9088" w14:textId="77777777" w:rsidR="0004320E" w:rsidRDefault="0004320E" w:rsidP="0004320E">
      <w:pPr>
        <w:pStyle w:val="B1"/>
        <w:rPr>
          <w:noProof/>
        </w:rPr>
      </w:pPr>
      <w:r>
        <w:rPr>
          <w:noProof/>
        </w:rPr>
        <w:t>2.</w:t>
      </w:r>
      <w:r>
        <w:rPr>
          <w:noProof/>
        </w:rPr>
        <w:tab/>
        <w:t>MCPTT client 1 sends the preconfigured regroup request to the MCPTT server. The request indicates the list of users to be included in the regroup operation.</w:t>
      </w:r>
    </w:p>
    <w:p w14:paraId="17732E54" w14:textId="77777777" w:rsidR="008D0E24" w:rsidRDefault="0004320E" w:rsidP="008D0E24">
      <w:pPr>
        <w:pStyle w:val="B1"/>
        <w:rPr>
          <w:ins w:id="163" w:author="JS 22723" w:date="2023-02-28T02:32:00Z"/>
          <w:noProof/>
        </w:rPr>
      </w:pPr>
      <w:r>
        <w:rPr>
          <w:noProof/>
        </w:rPr>
        <w:t>3.</w:t>
      </w:r>
      <w:r>
        <w:rPr>
          <w:noProof/>
        </w:rPr>
        <w:tab/>
        <w:t>The MCPTT server checks that MCPTT client 1 is authorized to initiate a preconfigured regroup procedure.</w:t>
      </w:r>
      <w:ins w:id="164" w:author="JS 22723" w:date="2023-02-28T02:32:00Z">
        <w:r w:rsidR="008D0E24">
          <w:rPr>
            <w:noProof/>
          </w:rPr>
          <w:t xml:space="preserve"> If the preconfigured regroup request is authorized, the MCPTT server assigns a MCPTT group ID for this regroup group call if </w:t>
        </w:r>
      </w:ins>
    </w:p>
    <w:p w14:paraId="38C5096F" w14:textId="77777777" w:rsidR="008D0E24" w:rsidRDefault="008D0E24" w:rsidP="008D0E24">
      <w:pPr>
        <w:pStyle w:val="B1"/>
        <w:ind w:firstLine="284"/>
        <w:rPr>
          <w:ins w:id="165" w:author="JS 22723" w:date="2023-02-28T02:32:00Z"/>
          <w:noProof/>
        </w:rPr>
      </w:pPr>
      <w:ins w:id="166" w:author="JS 22723" w:date="2023-02-28T02:32:00Z">
        <w:r>
          <w:rPr>
            <w:noProof/>
          </w:rPr>
          <w:t xml:space="preserve">i. one is not provided in the request or </w:t>
        </w:r>
      </w:ins>
    </w:p>
    <w:p w14:paraId="34F8AA0B" w14:textId="0344987F" w:rsidR="0004320E" w:rsidRDefault="008D0E24">
      <w:pPr>
        <w:pStyle w:val="B1"/>
        <w:ind w:firstLine="284"/>
        <w:rPr>
          <w:noProof/>
        </w:rPr>
        <w:pPrChange w:id="167" w:author="JS 22723" w:date="2023-02-28T02:32:00Z">
          <w:pPr>
            <w:pStyle w:val="B1"/>
          </w:pPr>
        </w:pPrChange>
      </w:pPr>
      <w:ins w:id="168" w:author="JS 22723" w:date="2023-02-28T02:32:00Z">
        <w:r>
          <w:rPr>
            <w:noProof/>
          </w:rPr>
          <w:t xml:space="preserve">ii. the one provided in the request is not accepted. </w:t>
        </w:r>
      </w:ins>
    </w:p>
    <w:p w14:paraId="42A02C8E" w14:textId="77777777" w:rsidR="0004320E" w:rsidRDefault="0004320E" w:rsidP="0004320E">
      <w:pPr>
        <w:pStyle w:val="NO"/>
        <w:rPr>
          <w:noProof/>
        </w:rPr>
      </w:pPr>
      <w:r>
        <w:rPr>
          <w:noProof/>
        </w:rPr>
        <w:t>NOTE 1:</w:t>
      </w:r>
      <w:r>
        <w:rPr>
          <w:noProof/>
        </w:rPr>
        <w:tab/>
        <w:t>MCPTT clients can be involved in multiple user and group regroups simultaneously.</w:t>
      </w:r>
    </w:p>
    <w:p w14:paraId="5ED07236" w14:textId="77777777" w:rsidR="008D0E24" w:rsidRDefault="0004320E" w:rsidP="008D0E24">
      <w:pPr>
        <w:pStyle w:val="B1"/>
        <w:rPr>
          <w:ins w:id="169" w:author="JS 22723" w:date="2023-02-28T02:33:00Z"/>
          <w:noProof/>
        </w:rPr>
      </w:pPr>
      <w:r>
        <w:rPr>
          <w:noProof/>
        </w:rPr>
        <w:t>4.</w:t>
      </w:r>
      <w:r>
        <w:rPr>
          <w:noProof/>
        </w:rPr>
        <w:tab/>
      </w:r>
      <w:ins w:id="170" w:author="JS 22723" w:date="2023-02-28T02:33:00Z">
        <w:r w:rsidR="008D0E24">
          <w:rPr>
            <w:noProof/>
          </w:rPr>
          <w:t>The MCPTT server shall send the preconfigured regroup request return message to MCPTT client 1 containing the below:</w:t>
        </w:r>
      </w:ins>
    </w:p>
    <w:p w14:paraId="7DBA63D8" w14:textId="77777777" w:rsidR="008D0E24" w:rsidRDefault="008D0E24" w:rsidP="008D0E24">
      <w:pPr>
        <w:pStyle w:val="B1"/>
        <w:ind w:left="1136"/>
        <w:rPr>
          <w:ins w:id="171" w:author="JS 22723" w:date="2023-02-28T02:33:00Z"/>
          <w:noProof/>
        </w:rPr>
      </w:pPr>
      <w:ins w:id="172" w:author="JS 22723" w:date="2023-02-28T02:33:00Z">
        <w:r>
          <w:rPr>
            <w:noProof/>
          </w:rPr>
          <w:t>i.</w:t>
        </w:r>
        <w:r>
          <w:rPr>
            <w:noProof/>
          </w:rPr>
          <w:tab/>
          <w:t>the MCPTT group ID is generated by the MCPTT server; and</w:t>
        </w:r>
      </w:ins>
    </w:p>
    <w:p w14:paraId="72955AB0" w14:textId="77777777" w:rsidR="008D0E24" w:rsidRDefault="008D0E24" w:rsidP="008D0E24">
      <w:pPr>
        <w:pStyle w:val="B1"/>
        <w:ind w:left="1136"/>
        <w:rPr>
          <w:ins w:id="173" w:author="JS 22723" w:date="2023-02-28T02:33:00Z"/>
          <w:noProof/>
        </w:rPr>
      </w:pPr>
      <w:ins w:id="174" w:author="JS 22723" w:date="2023-02-28T02:33:00Z">
        <w:r>
          <w:rPr>
            <w:noProof/>
          </w:rPr>
          <w:t>ii.</w:t>
        </w:r>
        <w:r>
          <w:rPr>
            <w:noProof/>
          </w:rPr>
          <w:tab/>
          <w:t>result of whether the ad hoc group call is authorized or not</w:t>
        </w:r>
      </w:ins>
    </w:p>
    <w:p w14:paraId="5777DD31" w14:textId="1D0633B2" w:rsidR="008D0E24" w:rsidRDefault="008D0E24">
      <w:pPr>
        <w:pStyle w:val="B1"/>
        <w:ind w:firstLine="0"/>
        <w:rPr>
          <w:ins w:id="175" w:author="JS 22723" w:date="2023-02-28T02:33:00Z"/>
          <w:noProof/>
        </w:rPr>
        <w:pPrChange w:id="176" w:author="JS 22723" w:date="2023-02-28T02:33:00Z">
          <w:pPr>
            <w:pStyle w:val="B1"/>
          </w:pPr>
        </w:pPrChange>
      </w:pPr>
      <w:ins w:id="177" w:author="JS 22723" w:date="2023-02-28T02:33:00Z">
        <w:r>
          <w:rPr>
            <w:noProof/>
          </w:rPr>
          <w:t>If the preconfigured regroup request is not authorized, MCPTT client 1 shall not proceed with the rest of the steps.</w:t>
        </w:r>
      </w:ins>
    </w:p>
    <w:p w14:paraId="15DA2525" w14:textId="4B5676DA" w:rsidR="0004320E" w:rsidRDefault="008D0E24" w:rsidP="0004320E">
      <w:pPr>
        <w:pStyle w:val="B1"/>
        <w:rPr>
          <w:noProof/>
        </w:rPr>
      </w:pPr>
      <w:ins w:id="178" w:author="JS 22723" w:date="2023-02-28T02:33:00Z">
        <w:r>
          <w:rPr>
            <w:noProof/>
          </w:rPr>
          <w:t>5.</w:t>
        </w:r>
        <w:r>
          <w:rPr>
            <w:noProof/>
          </w:rPr>
          <w:tab/>
        </w:r>
      </w:ins>
      <w:r w:rsidR="0004320E">
        <w:rPr>
          <w:noProof/>
        </w:rPr>
        <w:t>The MCPTT server sends the preconfigured regroup requests to MCPTT clients 2 and 3 in steps 4a and 4b respectively.</w:t>
      </w:r>
    </w:p>
    <w:p w14:paraId="6CCFC2F2" w14:textId="77777777" w:rsidR="0004320E" w:rsidRDefault="0004320E" w:rsidP="0004320E">
      <w:pPr>
        <w:pStyle w:val="NO"/>
        <w:rPr>
          <w:noProof/>
        </w:rPr>
      </w:pPr>
      <w:r>
        <w:rPr>
          <w:noProof/>
        </w:rPr>
        <w:t>NOTE 2:</w:t>
      </w:r>
      <w:r>
        <w:rPr>
          <w:noProof/>
        </w:rPr>
        <w:tab/>
        <w:t xml:space="preserve">When using multicast, the MCPTT server can periodically rebroadcast the preconfigured regroup request. </w:t>
      </w:r>
    </w:p>
    <w:p w14:paraId="7976BB31" w14:textId="5F25288B" w:rsidR="0004320E" w:rsidRDefault="008D0E24" w:rsidP="0004320E">
      <w:pPr>
        <w:pStyle w:val="B1"/>
        <w:rPr>
          <w:noProof/>
        </w:rPr>
      </w:pPr>
      <w:ins w:id="179" w:author="JS 22723" w:date="2023-02-28T02:34:00Z">
        <w:r>
          <w:rPr>
            <w:noProof/>
          </w:rPr>
          <w:lastRenderedPageBreak/>
          <w:t>6</w:t>
        </w:r>
      </w:ins>
      <w:del w:id="180" w:author="JS 22723" w:date="2023-02-28T02:34:00Z">
        <w:r w:rsidR="0004320E" w:rsidDel="008D0E24">
          <w:rPr>
            <w:noProof/>
          </w:rPr>
          <w:delText>5</w:delText>
        </w:r>
      </w:del>
      <w:r w:rsidR="0004320E">
        <w:rPr>
          <w:noProof/>
        </w:rPr>
        <w:t>.</w:t>
      </w:r>
      <w:r w:rsidR="0004320E">
        <w:rPr>
          <w:noProof/>
        </w:rPr>
        <w:tab/>
        <w:t>MCPTT clients 2 and 3 notify their users of the regrouping in steps 5a and 5b respectively.</w:t>
      </w:r>
    </w:p>
    <w:p w14:paraId="5AF83B9D" w14:textId="0D6B5C13" w:rsidR="0004320E" w:rsidRDefault="008D0E24" w:rsidP="0004320E">
      <w:pPr>
        <w:pStyle w:val="B1"/>
      </w:pPr>
      <w:ins w:id="181" w:author="JS 22723" w:date="2023-02-28T02:34:00Z">
        <w:r>
          <w:rPr>
            <w:noProof/>
          </w:rPr>
          <w:t>7</w:t>
        </w:r>
      </w:ins>
      <w:del w:id="182" w:author="JS 22723" w:date="2023-02-28T02:34:00Z">
        <w:r w:rsidR="0004320E" w:rsidDel="008D0E24">
          <w:rPr>
            <w:noProof/>
          </w:rPr>
          <w:delText>6</w:delText>
        </w:r>
      </w:del>
      <w:r w:rsidR="0004320E">
        <w:rPr>
          <w:noProof/>
        </w:rPr>
        <w:t>.</w:t>
      </w:r>
      <w:r w:rsidR="0004320E">
        <w:rPr>
          <w:noProof/>
        </w:rPr>
        <w:tab/>
        <w:t>MCPTT clients 2 and 3 may send the preconfigured regroup response to the MCPTT server to acknowledge the regrouping action.</w:t>
      </w:r>
      <w:r w:rsidR="0004320E">
        <w:t xml:space="preserve"> These acknowledgements are not sent</w:t>
      </w:r>
      <w:r w:rsidR="0004320E">
        <w:rPr>
          <w:noProof/>
        </w:rPr>
        <w:t xml:space="preserve"> i</w:t>
      </w:r>
      <w:r w:rsidR="0004320E">
        <w:t>n response to a multicast transmission of the preconfigured regroup request.</w:t>
      </w:r>
    </w:p>
    <w:p w14:paraId="0013D6C6" w14:textId="08100923" w:rsidR="0004320E" w:rsidRDefault="008D0E24" w:rsidP="0004320E">
      <w:pPr>
        <w:pStyle w:val="B1"/>
      </w:pPr>
      <w:ins w:id="183" w:author="JS 22723" w:date="2023-02-28T02:34:00Z">
        <w:r>
          <w:t>8</w:t>
        </w:r>
      </w:ins>
      <w:del w:id="184" w:author="JS 22723" w:date="2023-02-28T02:34:00Z">
        <w:r w:rsidR="0004320E" w:rsidDel="008D0E24">
          <w:delText>7</w:delText>
        </w:r>
      </w:del>
      <w:r w:rsidR="0004320E">
        <w:t>.</w:t>
      </w:r>
      <w:r w:rsidR="0004320E">
        <w:tab/>
        <w:t xml:space="preserve">The MCPTT server affiliates the regrouped MCPTT clients to the regroup group. </w:t>
      </w:r>
    </w:p>
    <w:p w14:paraId="14230A27" w14:textId="1D0C7EE0" w:rsidR="0004320E" w:rsidRDefault="008D0E24" w:rsidP="0004320E">
      <w:pPr>
        <w:pStyle w:val="B1"/>
      </w:pPr>
      <w:ins w:id="185" w:author="JS 22723" w:date="2023-02-28T02:34:00Z">
        <w:r>
          <w:t>9</w:t>
        </w:r>
      </w:ins>
      <w:del w:id="186" w:author="JS 22723" w:date="2023-02-28T02:34:00Z">
        <w:r w:rsidR="0004320E" w:rsidDel="008D0E24">
          <w:delText>8</w:delText>
        </w:r>
      </w:del>
      <w:r w:rsidR="0004320E">
        <w:t>.</w:t>
      </w:r>
      <w:r w:rsidR="0004320E">
        <w:tab/>
        <w:t>The MCPTT server sends a preconfigured regroup response to MCPTT client 1.</w:t>
      </w:r>
    </w:p>
    <w:p w14:paraId="1F4931B2" w14:textId="77777777" w:rsidR="0004320E" w:rsidRDefault="0004320E" w:rsidP="0004320E">
      <w:pPr>
        <w:pStyle w:val="NO"/>
        <w:rPr>
          <w:noProof/>
        </w:rPr>
      </w:pPr>
      <w:r>
        <w:rPr>
          <w:noProof/>
        </w:rPr>
        <w:t>NOTE 3:</w:t>
      </w:r>
      <w:r>
        <w:rPr>
          <w:noProof/>
        </w:rPr>
        <w:tab/>
        <w:t xml:space="preserve">After the user regrouping procedure, the regrouping remains in effect until explicitly cancelled by the procedure in 10.6.2.12.2.2. </w:t>
      </w:r>
    </w:p>
    <w:p w14:paraId="6E0B1E25" w14:textId="77777777" w:rsidR="0004320E" w:rsidRDefault="0004320E">
      <w:pPr>
        <w:rPr>
          <w:noProof/>
        </w:rPr>
      </w:pPr>
    </w:p>
    <w:sectPr w:rsidR="0004320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3E7A" w14:textId="77777777" w:rsidR="0043159D" w:rsidRDefault="0043159D">
      <w:r>
        <w:separator/>
      </w:r>
    </w:p>
  </w:endnote>
  <w:endnote w:type="continuationSeparator" w:id="0">
    <w:p w14:paraId="2A583A85" w14:textId="77777777" w:rsidR="0043159D" w:rsidRDefault="0043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73AD" w14:textId="77777777" w:rsidR="0043159D" w:rsidRDefault="0043159D">
      <w:r>
        <w:separator/>
      </w:r>
    </w:p>
  </w:footnote>
  <w:footnote w:type="continuationSeparator" w:id="0">
    <w:p w14:paraId="678CACFE" w14:textId="77777777" w:rsidR="0043159D" w:rsidRDefault="0043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42763"/>
    <w:multiLevelType w:val="hybridMultilevel"/>
    <w:tmpl w:val="157CB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67D5A"/>
    <w:multiLevelType w:val="hybridMultilevel"/>
    <w:tmpl w:val="B45A8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677320">
    <w:abstractNumId w:val="1"/>
  </w:num>
  <w:num w:numId="2" w16cid:durableId="660891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21423">
    <w15:presenceInfo w15:providerId="None" w15:userId="JS 21423"/>
  </w15:person>
  <w15:person w15:author="JS 22723">
    <w15:presenceInfo w15:providerId="None" w15:userId="JS 22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D94"/>
    <w:rsid w:val="000372E7"/>
    <w:rsid w:val="0004320E"/>
    <w:rsid w:val="000719D3"/>
    <w:rsid w:val="00085930"/>
    <w:rsid w:val="000A6394"/>
    <w:rsid w:val="000B7FED"/>
    <w:rsid w:val="000C038A"/>
    <w:rsid w:val="000C6598"/>
    <w:rsid w:val="000D44B3"/>
    <w:rsid w:val="00107D87"/>
    <w:rsid w:val="00116E70"/>
    <w:rsid w:val="00145D43"/>
    <w:rsid w:val="00192C46"/>
    <w:rsid w:val="001A08B3"/>
    <w:rsid w:val="001A7B60"/>
    <w:rsid w:val="001B52F0"/>
    <w:rsid w:val="001B7A65"/>
    <w:rsid w:val="001C7889"/>
    <w:rsid w:val="001D7795"/>
    <w:rsid w:val="001E41F3"/>
    <w:rsid w:val="00204DF5"/>
    <w:rsid w:val="002107A8"/>
    <w:rsid w:val="00214409"/>
    <w:rsid w:val="0024753B"/>
    <w:rsid w:val="002578AA"/>
    <w:rsid w:val="0026004D"/>
    <w:rsid w:val="002640DD"/>
    <w:rsid w:val="0027366A"/>
    <w:rsid w:val="00275D12"/>
    <w:rsid w:val="00284FEB"/>
    <w:rsid w:val="002860C4"/>
    <w:rsid w:val="002B5741"/>
    <w:rsid w:val="002C01AF"/>
    <w:rsid w:val="002E472E"/>
    <w:rsid w:val="00305409"/>
    <w:rsid w:val="00314EF1"/>
    <w:rsid w:val="00316774"/>
    <w:rsid w:val="003417E9"/>
    <w:rsid w:val="003609EF"/>
    <w:rsid w:val="0036231A"/>
    <w:rsid w:val="00374DD4"/>
    <w:rsid w:val="00391EE5"/>
    <w:rsid w:val="003A4B6C"/>
    <w:rsid w:val="003E1A36"/>
    <w:rsid w:val="00410371"/>
    <w:rsid w:val="00414ADA"/>
    <w:rsid w:val="004242F1"/>
    <w:rsid w:val="0043159D"/>
    <w:rsid w:val="004409CA"/>
    <w:rsid w:val="00453BC8"/>
    <w:rsid w:val="004566C7"/>
    <w:rsid w:val="0047169A"/>
    <w:rsid w:val="004B75B7"/>
    <w:rsid w:val="004C7159"/>
    <w:rsid w:val="004E31D5"/>
    <w:rsid w:val="004F2F05"/>
    <w:rsid w:val="005141D9"/>
    <w:rsid w:val="0051580D"/>
    <w:rsid w:val="0052255B"/>
    <w:rsid w:val="00547111"/>
    <w:rsid w:val="00556E20"/>
    <w:rsid w:val="00573086"/>
    <w:rsid w:val="00592D74"/>
    <w:rsid w:val="00593F27"/>
    <w:rsid w:val="005A01C2"/>
    <w:rsid w:val="005E06B9"/>
    <w:rsid w:val="005E2C44"/>
    <w:rsid w:val="0061192F"/>
    <w:rsid w:val="0061488D"/>
    <w:rsid w:val="00621188"/>
    <w:rsid w:val="006257ED"/>
    <w:rsid w:val="006262F2"/>
    <w:rsid w:val="00647749"/>
    <w:rsid w:val="00653DE4"/>
    <w:rsid w:val="00662362"/>
    <w:rsid w:val="00665C47"/>
    <w:rsid w:val="006816E8"/>
    <w:rsid w:val="00684FFD"/>
    <w:rsid w:val="00695808"/>
    <w:rsid w:val="006B46FB"/>
    <w:rsid w:val="006E21FB"/>
    <w:rsid w:val="0075134E"/>
    <w:rsid w:val="00784951"/>
    <w:rsid w:val="00792342"/>
    <w:rsid w:val="007977A8"/>
    <w:rsid w:val="007A6094"/>
    <w:rsid w:val="007B512A"/>
    <w:rsid w:val="007C2097"/>
    <w:rsid w:val="007D6A07"/>
    <w:rsid w:val="007D76E7"/>
    <w:rsid w:val="007D7768"/>
    <w:rsid w:val="007E3A99"/>
    <w:rsid w:val="007F7259"/>
    <w:rsid w:val="008040A8"/>
    <w:rsid w:val="008049EE"/>
    <w:rsid w:val="008125FB"/>
    <w:rsid w:val="00825086"/>
    <w:rsid w:val="008279FA"/>
    <w:rsid w:val="008626E7"/>
    <w:rsid w:val="00870EE7"/>
    <w:rsid w:val="008863B9"/>
    <w:rsid w:val="008A45A6"/>
    <w:rsid w:val="008C3B9F"/>
    <w:rsid w:val="008C7208"/>
    <w:rsid w:val="008C7A01"/>
    <w:rsid w:val="008D0E24"/>
    <w:rsid w:val="008D3CCC"/>
    <w:rsid w:val="008D53AD"/>
    <w:rsid w:val="008F3789"/>
    <w:rsid w:val="008F686C"/>
    <w:rsid w:val="0090452E"/>
    <w:rsid w:val="009148DE"/>
    <w:rsid w:val="00927592"/>
    <w:rsid w:val="00941E30"/>
    <w:rsid w:val="009777D9"/>
    <w:rsid w:val="00991B88"/>
    <w:rsid w:val="009A5753"/>
    <w:rsid w:val="009A579D"/>
    <w:rsid w:val="009C62BD"/>
    <w:rsid w:val="009E3297"/>
    <w:rsid w:val="009F0325"/>
    <w:rsid w:val="009F734F"/>
    <w:rsid w:val="00A0040E"/>
    <w:rsid w:val="00A105B7"/>
    <w:rsid w:val="00A16496"/>
    <w:rsid w:val="00A246B6"/>
    <w:rsid w:val="00A47E70"/>
    <w:rsid w:val="00A50CF0"/>
    <w:rsid w:val="00A71094"/>
    <w:rsid w:val="00A7671C"/>
    <w:rsid w:val="00AA2CBC"/>
    <w:rsid w:val="00AA6972"/>
    <w:rsid w:val="00AC5820"/>
    <w:rsid w:val="00AD1CD8"/>
    <w:rsid w:val="00B0510D"/>
    <w:rsid w:val="00B14C88"/>
    <w:rsid w:val="00B258BB"/>
    <w:rsid w:val="00B32181"/>
    <w:rsid w:val="00B4478E"/>
    <w:rsid w:val="00B5786A"/>
    <w:rsid w:val="00B67B97"/>
    <w:rsid w:val="00B9061B"/>
    <w:rsid w:val="00B968C8"/>
    <w:rsid w:val="00BA3EC5"/>
    <w:rsid w:val="00BA51D9"/>
    <w:rsid w:val="00BB5DFC"/>
    <w:rsid w:val="00BD279D"/>
    <w:rsid w:val="00BD6BB8"/>
    <w:rsid w:val="00C0095A"/>
    <w:rsid w:val="00C317E2"/>
    <w:rsid w:val="00C439F0"/>
    <w:rsid w:val="00C46E22"/>
    <w:rsid w:val="00C66BA2"/>
    <w:rsid w:val="00C8402A"/>
    <w:rsid w:val="00C870F6"/>
    <w:rsid w:val="00C90323"/>
    <w:rsid w:val="00C95985"/>
    <w:rsid w:val="00CA1370"/>
    <w:rsid w:val="00CC20FB"/>
    <w:rsid w:val="00CC5026"/>
    <w:rsid w:val="00CC68D0"/>
    <w:rsid w:val="00CF2BA7"/>
    <w:rsid w:val="00D03F9A"/>
    <w:rsid w:val="00D06D51"/>
    <w:rsid w:val="00D14BE8"/>
    <w:rsid w:val="00D21A32"/>
    <w:rsid w:val="00D24991"/>
    <w:rsid w:val="00D50255"/>
    <w:rsid w:val="00D66520"/>
    <w:rsid w:val="00D84AE9"/>
    <w:rsid w:val="00D9698E"/>
    <w:rsid w:val="00DE34CF"/>
    <w:rsid w:val="00DF62A2"/>
    <w:rsid w:val="00E041BB"/>
    <w:rsid w:val="00E13F3D"/>
    <w:rsid w:val="00E33AF1"/>
    <w:rsid w:val="00E34898"/>
    <w:rsid w:val="00E4063B"/>
    <w:rsid w:val="00E75599"/>
    <w:rsid w:val="00E92970"/>
    <w:rsid w:val="00EB09B7"/>
    <w:rsid w:val="00ED6264"/>
    <w:rsid w:val="00EE7D7C"/>
    <w:rsid w:val="00EF022B"/>
    <w:rsid w:val="00F14D14"/>
    <w:rsid w:val="00F25D98"/>
    <w:rsid w:val="00F300FB"/>
    <w:rsid w:val="00F448E7"/>
    <w:rsid w:val="00F52909"/>
    <w:rsid w:val="00F70AAE"/>
    <w:rsid w:val="00FB6386"/>
    <w:rsid w:val="00FF4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855A1176-449D-499D-B2BE-8CC5A08E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D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4320E"/>
    <w:rPr>
      <w:rFonts w:ascii="Arial" w:hAnsi="Arial"/>
      <w:sz w:val="22"/>
      <w:lang w:val="en-GB" w:eastAsia="en-US"/>
    </w:rPr>
  </w:style>
  <w:style w:type="character" w:customStyle="1" w:styleId="THChar">
    <w:name w:val="TH Char"/>
    <w:link w:val="TH"/>
    <w:qFormat/>
    <w:locked/>
    <w:rsid w:val="0004320E"/>
    <w:rPr>
      <w:rFonts w:ascii="Arial" w:hAnsi="Arial"/>
      <w:b/>
      <w:lang w:val="en-GB" w:eastAsia="en-US"/>
    </w:rPr>
  </w:style>
  <w:style w:type="character" w:customStyle="1" w:styleId="TAHChar">
    <w:name w:val="TAH Char"/>
    <w:link w:val="TAH"/>
    <w:locked/>
    <w:rsid w:val="0004320E"/>
    <w:rPr>
      <w:rFonts w:ascii="Arial" w:hAnsi="Arial"/>
      <w:b/>
      <w:sz w:val="18"/>
      <w:lang w:val="en-GB" w:eastAsia="en-US"/>
    </w:rPr>
  </w:style>
  <w:style w:type="character" w:customStyle="1" w:styleId="TALCar">
    <w:name w:val="TAL Car"/>
    <w:link w:val="TAL"/>
    <w:locked/>
    <w:rsid w:val="0004320E"/>
    <w:rPr>
      <w:rFonts w:ascii="Arial" w:hAnsi="Arial"/>
      <w:sz w:val="18"/>
      <w:lang w:val="en-GB" w:eastAsia="en-US"/>
    </w:rPr>
  </w:style>
  <w:style w:type="character" w:customStyle="1" w:styleId="Heading6Char">
    <w:name w:val="Heading 6 Char"/>
    <w:basedOn w:val="DefaultParagraphFont"/>
    <w:link w:val="Heading6"/>
    <w:rsid w:val="0004320E"/>
    <w:rPr>
      <w:rFonts w:ascii="Arial" w:hAnsi="Arial"/>
      <w:lang w:val="en-GB" w:eastAsia="en-US"/>
    </w:rPr>
  </w:style>
  <w:style w:type="character" w:customStyle="1" w:styleId="B1Char">
    <w:name w:val="B1 Char"/>
    <w:link w:val="B1"/>
    <w:qFormat/>
    <w:locked/>
    <w:rsid w:val="0004320E"/>
    <w:rPr>
      <w:rFonts w:ascii="Times New Roman" w:hAnsi="Times New Roman"/>
      <w:lang w:val="en-GB" w:eastAsia="en-US"/>
    </w:rPr>
  </w:style>
  <w:style w:type="character" w:customStyle="1" w:styleId="TFChar">
    <w:name w:val="TF Char"/>
    <w:link w:val="TF"/>
    <w:locked/>
    <w:rsid w:val="0004320E"/>
    <w:rPr>
      <w:rFonts w:ascii="Arial" w:hAnsi="Arial"/>
      <w:b/>
      <w:lang w:val="en-GB" w:eastAsia="en-US"/>
    </w:rPr>
  </w:style>
  <w:style w:type="character" w:customStyle="1" w:styleId="EditorsNoteChar">
    <w:name w:val="Editor's Note Char"/>
    <w:aliases w:val="EN Char"/>
    <w:link w:val="EditorsNote"/>
    <w:locked/>
    <w:rsid w:val="0004320E"/>
    <w:rPr>
      <w:rFonts w:ascii="Times New Roman" w:hAnsi="Times New Roman"/>
      <w:color w:val="FF0000"/>
      <w:lang w:val="en-GB" w:eastAsia="en-US"/>
    </w:rPr>
  </w:style>
  <w:style w:type="character" w:customStyle="1" w:styleId="NOChar">
    <w:name w:val="NO Char"/>
    <w:link w:val="NO"/>
    <w:locked/>
    <w:rsid w:val="0004320E"/>
    <w:rPr>
      <w:rFonts w:ascii="Times New Roman" w:hAnsi="Times New Roman"/>
      <w:lang w:val="en-GB" w:eastAsia="en-US"/>
    </w:rPr>
  </w:style>
  <w:style w:type="character" w:customStyle="1" w:styleId="Heading4Char">
    <w:name w:val="Heading 4 Char"/>
    <w:basedOn w:val="DefaultParagraphFont"/>
    <w:link w:val="Heading4"/>
    <w:rsid w:val="0004320E"/>
    <w:rPr>
      <w:rFonts w:ascii="Arial" w:hAnsi="Arial"/>
      <w:sz w:val="24"/>
      <w:lang w:val="en-GB" w:eastAsia="en-US"/>
    </w:rPr>
  </w:style>
  <w:style w:type="paragraph" w:styleId="Revision">
    <w:name w:val="Revision"/>
    <w:hidden/>
    <w:uiPriority w:val="99"/>
    <w:semiHidden/>
    <w:rsid w:val="0021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15</Pages>
  <Words>3441</Words>
  <Characters>19620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JS 22723</cp:lastModifiedBy>
  <cp:revision>21</cp:revision>
  <cp:lastPrinted>1900-01-01T05:00:00Z</cp:lastPrinted>
  <dcterms:created xsi:type="dcterms:W3CDTF">2023-02-27T15:36:00Z</dcterms:created>
  <dcterms:modified xsi:type="dcterms:W3CDTF">2023-02-28T11:52:00Z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